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D5FEB" w14:textId="517AEC93" w:rsidR="00605F6F" w:rsidRDefault="00605F6F" w:rsidP="004745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121</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6609C1" w:rsidRPr="006609C1">
        <w:rPr>
          <w:b/>
          <w:i/>
          <w:noProof/>
          <w:sz w:val="28"/>
          <w:lang w:eastAsia="zh-CN"/>
        </w:rPr>
        <w:t>R2-2300791</w:t>
      </w:r>
      <w:r w:rsidRPr="00E13F3D">
        <w:rPr>
          <w:b/>
          <w:i/>
          <w:noProof/>
          <w:sz w:val="28"/>
        </w:rPr>
        <w:t xml:space="preserve"> </w:t>
      </w:r>
      <w:r>
        <w:rPr>
          <w:b/>
          <w:i/>
          <w:noProof/>
          <w:sz w:val="28"/>
        </w:rPr>
        <w:fldChar w:fldCharType="end"/>
      </w:r>
    </w:p>
    <w:p w14:paraId="7BC361A6" w14:textId="2BB1B753" w:rsidR="00714528" w:rsidRPr="0071063B" w:rsidRDefault="00714528" w:rsidP="00714528">
      <w:pPr>
        <w:spacing w:after="120" w:line="259" w:lineRule="auto"/>
        <w:outlineLvl w:val="0"/>
        <w:rPr>
          <w:rFonts w:ascii="Arial" w:eastAsia="Malgun Gothic" w:hAnsi="Arial"/>
          <w:b/>
          <w:sz w:val="24"/>
        </w:rPr>
      </w:pPr>
      <w:r w:rsidRPr="00D67F68">
        <w:rPr>
          <w:rFonts w:ascii="Arial" w:eastAsia="Malgun Gothic" w:hAnsi="Arial" w:cs="Arial"/>
          <w:b/>
          <w:sz w:val="24"/>
        </w:rPr>
        <w:t>Athe</w:t>
      </w:r>
      <w:r>
        <w:rPr>
          <w:rFonts w:ascii="Arial" w:eastAsia="Malgun Gothic" w:hAnsi="Arial" w:cs="Arial"/>
          <w:b/>
          <w:sz w:val="24"/>
        </w:rPr>
        <w:t xml:space="preserve">ns, Greece, </w:t>
      </w:r>
      <w:r w:rsidR="009C21E3">
        <w:rPr>
          <w:rFonts w:ascii="Arial" w:eastAsia="Malgun Gothic" w:hAnsi="Arial" w:cs="Arial"/>
          <w:b/>
          <w:sz w:val="24"/>
        </w:rPr>
        <w:t xml:space="preserve">27 </w:t>
      </w:r>
      <w:r>
        <w:rPr>
          <w:rFonts w:ascii="Arial" w:eastAsia="Malgun Gothic" w:hAnsi="Arial" w:cs="Arial"/>
          <w:b/>
          <w:sz w:val="24"/>
        </w:rPr>
        <w:t>February</w:t>
      </w:r>
      <w:r w:rsidR="00863EEB">
        <w:rPr>
          <w:rFonts w:ascii="Arial" w:eastAsia="Malgun Gothic" w:hAnsi="Arial" w:cs="Arial"/>
          <w:b/>
          <w:sz w:val="24"/>
        </w:rPr>
        <w:t xml:space="preserve"> </w:t>
      </w:r>
      <w:r>
        <w:rPr>
          <w:rFonts w:ascii="Arial" w:eastAsia="Malgun Gothic" w:hAnsi="Arial" w:cs="Arial"/>
          <w:b/>
          <w:sz w:val="24"/>
        </w:rPr>
        <w:t>-</w:t>
      </w:r>
      <w:r w:rsidR="009C21E3">
        <w:rPr>
          <w:rFonts w:ascii="Arial" w:eastAsia="Malgun Gothic" w:hAnsi="Arial" w:cs="Arial"/>
          <w:b/>
          <w:sz w:val="24"/>
        </w:rPr>
        <w:t xml:space="preserve"> 3 </w:t>
      </w:r>
      <w:r>
        <w:rPr>
          <w:rFonts w:ascii="Arial" w:eastAsia="Malgun Gothic" w:hAnsi="Arial" w:cs="Arial"/>
          <w:b/>
          <w:sz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B6227"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E58F2" w:rsidR="001E41F3" w:rsidRPr="004145E5" w:rsidRDefault="006609C1" w:rsidP="004145E5">
            <w:pPr>
              <w:pStyle w:val="CRCoverPage"/>
              <w:spacing w:after="0"/>
              <w:jc w:val="center"/>
              <w:rPr>
                <w:b/>
                <w:noProof/>
                <w:sz w:val="28"/>
                <w:szCs w:val="28"/>
              </w:rPr>
            </w:pPr>
            <w:r w:rsidRPr="006609C1">
              <w:rPr>
                <w:b/>
                <w:noProof/>
                <w:sz w:val="28"/>
                <w:szCs w:val="28"/>
              </w:rPr>
              <w:t>3837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905A4"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3395D">
              <w:rPr>
                <w:b/>
                <w:noProof/>
                <w:sz w:val="28"/>
                <w:lang w:eastAsia="zh-CN"/>
              </w:rPr>
              <w:t>7</w:t>
            </w:r>
            <w:r w:rsidR="0026593F">
              <w:rPr>
                <w:b/>
                <w:noProof/>
                <w:sz w:val="28"/>
                <w:lang w:eastAsia="zh-CN"/>
              </w:rPr>
              <w:t>.</w:t>
            </w:r>
            <w:r w:rsidR="00CF4BC5">
              <w:rPr>
                <w:b/>
                <w:noProof/>
                <w:sz w:val="28"/>
                <w:lang w:eastAsia="zh-CN"/>
              </w:rPr>
              <w:t>3</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D8363" w:rsidR="001E41F3" w:rsidRDefault="005F6DC2" w:rsidP="00857832">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345CB" w:rsidRPr="007345CB">
              <w:rPr>
                <w:noProof/>
              </w:rPr>
              <w:t xml:space="preserve">Correction </w:t>
            </w:r>
            <w:r w:rsidR="008F6BB2">
              <w:rPr>
                <w:noProof/>
              </w:rPr>
              <w:t>on</w:t>
            </w:r>
            <w:r w:rsidR="0039476B" w:rsidRPr="0039476B">
              <w:rPr>
                <w:noProof/>
              </w:rPr>
              <w:t xml:space="preserve"> </w:t>
            </w:r>
            <w:r w:rsidR="002D75A8">
              <w:rPr>
                <w:noProof/>
              </w:rPr>
              <w:t>TRS availability</w:t>
            </w:r>
            <w:r w:rsidR="00857832">
              <w:rPr>
                <w:rFonts w:hint="eastAsia"/>
                <w:noProof/>
                <w:lang w:eastAsia="zh-CN"/>
              </w:rPr>
              <w:t xml:space="preserve"> </w:t>
            </w:r>
            <w:r w:rsidR="00857832">
              <w:rPr>
                <w:noProof/>
                <w:lang w:eastAsia="zh-CN"/>
              </w:rPr>
              <w:t>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C5C95"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w:t>
            </w:r>
            <w:r w:rsidR="003904C3">
              <w:rPr>
                <w:noProof/>
              </w:rPr>
              <w:t>AN</w:t>
            </w:r>
            <w:r w:rsidR="0026593F" w:rsidRPr="0039276A">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83E15" w:rsidR="001E41F3" w:rsidRDefault="005F6DC2" w:rsidP="00B5096C">
            <w:pPr>
              <w:pStyle w:val="CRCoverPage"/>
              <w:spacing w:after="0"/>
              <w:ind w:left="100"/>
              <w:rPr>
                <w:noProof/>
              </w:rPr>
            </w:pPr>
            <w:r>
              <w:rPr>
                <w:lang w:val="sv-SE"/>
              </w:rPr>
              <w:fldChar w:fldCharType="begin"/>
            </w:r>
            <w:r>
              <w:rPr>
                <w:lang w:val="sv-SE"/>
              </w:rPr>
              <w:instrText xml:space="preserve"> DOCPROPERTY  RelatedWis  \* MERGEFORMAT </w:instrText>
            </w:r>
            <w:r>
              <w:rPr>
                <w:lang w:val="sv-SE"/>
              </w:rPr>
              <w:fldChar w:fldCharType="separate"/>
            </w:r>
            <w:r w:rsidR="00B5096C" w:rsidRPr="00B5096C">
              <w:rPr>
                <w:lang w:val="sv-SE"/>
              </w:rPr>
              <w:t>NR_UE_pow_sav_enh-Core</w:t>
            </w:r>
            <w:r>
              <w:rPr>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92723" w:rsidR="001E41F3" w:rsidRDefault="003904C3" w:rsidP="008F6BB2">
            <w:pPr>
              <w:pStyle w:val="CRCoverPage"/>
              <w:spacing w:after="0"/>
              <w:ind w:left="100"/>
              <w:rPr>
                <w:noProof/>
              </w:rPr>
            </w:pPr>
            <w:r w:rsidRPr="003904C3">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36C54" w14:textId="197AFF1A" w:rsidR="00BB7BBF" w:rsidRPr="001613A2" w:rsidRDefault="00BB7BBF" w:rsidP="001613A2">
            <w:pPr>
              <w:ind w:left="100"/>
              <w:rPr>
                <w:rFonts w:ascii="Arial" w:hAnsi="Arial"/>
                <w:noProof/>
                <w:lang w:eastAsia="zh-CN"/>
              </w:rPr>
            </w:pPr>
            <w:r w:rsidRPr="001613A2">
              <w:rPr>
                <w:rFonts w:ascii="Arial" w:hAnsi="Arial" w:hint="eastAsia"/>
                <w:noProof/>
                <w:lang w:eastAsia="zh-CN"/>
              </w:rPr>
              <w:t>F</w:t>
            </w:r>
            <w:r w:rsidRPr="001613A2">
              <w:rPr>
                <w:rFonts w:ascii="Arial" w:hAnsi="Arial"/>
                <w:noProof/>
                <w:lang w:eastAsia="zh-CN"/>
              </w:rPr>
              <w:t>or the TRS L1 availability indication, the corresponding validity duration is configured in SIB17, of which the time unit is one default paging cycle. Thus even though the SIB17 does not change, the validity duration would also change in case the default paging cycle changes. However, based on the current spec, it is not clear how to handle the  L1 availability indication if the default paging cycle changes during the previously applied validity duration.</w:t>
            </w:r>
          </w:p>
          <w:p w14:paraId="708AA7DE" w14:textId="4416E771" w:rsidR="000D3480" w:rsidRPr="001613A2" w:rsidRDefault="00BB7BBF" w:rsidP="001613A2">
            <w:pPr>
              <w:ind w:left="100"/>
              <w:rPr>
                <w:rFonts w:cs="Arial"/>
                <w:noProof/>
                <w:lang w:eastAsia="zh-CN"/>
              </w:rPr>
            </w:pPr>
            <w:r w:rsidRPr="001613A2">
              <w:rPr>
                <w:rFonts w:ascii="Arial" w:hAnsi="Arial"/>
                <w:noProof/>
                <w:lang w:eastAsia="zh-CN"/>
              </w:rPr>
              <w:t xml:space="preserve">Similar to the solution for the case of SIB17 updating, for avoiding unnecessary </w:t>
            </w:r>
            <w:r w:rsidR="00EC6790" w:rsidRPr="001613A2">
              <w:rPr>
                <w:rFonts w:ascii="Arial" w:hAnsi="Arial"/>
                <w:noProof/>
                <w:lang w:eastAsia="zh-CN"/>
              </w:rPr>
              <w:t>maintainance</w:t>
            </w:r>
            <w:r w:rsidRPr="001613A2">
              <w:rPr>
                <w:rFonts w:ascii="Arial" w:hAnsi="Arial"/>
                <w:noProof/>
                <w:lang w:eastAsia="zh-CN"/>
              </w:rPr>
              <w:t xml:space="preserve"> of old configuration and possible misalignment between the UE and the network, the UE should consider the TRS(s)</w:t>
            </w:r>
            <w:r w:rsidR="00C30023" w:rsidRPr="001613A2">
              <w:rPr>
                <w:rFonts w:ascii="Arial" w:hAnsi="Arial"/>
                <w:noProof/>
                <w:lang w:eastAsia="zh-CN"/>
              </w:rPr>
              <w:t xml:space="preserve"> as unavailable until</w:t>
            </w:r>
            <w:r w:rsidRPr="001613A2">
              <w:rPr>
                <w:rFonts w:ascii="Arial" w:hAnsi="Arial"/>
                <w:noProof/>
                <w:lang w:eastAsia="zh-CN"/>
              </w:rPr>
              <w:t xml:space="preserve"> it receives </w:t>
            </w:r>
            <w:r w:rsidR="00534297" w:rsidRPr="001613A2">
              <w:rPr>
                <w:rFonts w:ascii="Arial" w:hAnsi="Arial"/>
                <w:noProof/>
                <w:lang w:eastAsia="zh-CN"/>
              </w:rPr>
              <w:t xml:space="preserve">a </w:t>
            </w:r>
            <w:r w:rsidRPr="001613A2">
              <w:rPr>
                <w:rFonts w:ascii="Arial" w:hAnsi="Arial"/>
                <w:noProof/>
                <w:lang w:eastAsia="zh-CN"/>
              </w:rPr>
              <w:t>new L1 indication(s).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FA3BF" w14:textId="77777777" w:rsidR="00BB7842" w:rsidRPr="003F47CC" w:rsidRDefault="00BB7842" w:rsidP="00857832">
            <w:pPr>
              <w:ind w:left="100"/>
              <w:rPr>
                <w:rFonts w:ascii="Arial" w:hAnsi="Arial" w:cs="Arial"/>
                <w:noProof/>
                <w:lang w:eastAsia="zh-CN"/>
              </w:rPr>
            </w:pPr>
            <w:r>
              <w:rPr>
                <w:rFonts w:ascii="Arial" w:hAnsi="Arial" w:cs="Arial" w:hint="eastAsia"/>
                <w:noProof/>
                <w:lang w:eastAsia="zh-CN"/>
              </w:rPr>
              <w:t>C</w:t>
            </w:r>
            <w:r>
              <w:rPr>
                <w:rFonts w:ascii="Arial" w:hAnsi="Arial" w:cs="Arial"/>
                <w:noProof/>
                <w:lang w:eastAsia="zh-CN"/>
              </w:rPr>
              <w:t xml:space="preserve">larify in </w:t>
            </w:r>
            <w:r w:rsidRPr="00857832">
              <w:rPr>
                <w:rFonts w:ascii="Arial" w:hAnsi="Arial"/>
                <w:noProof/>
                <w:lang w:eastAsia="zh-CN"/>
              </w:rPr>
              <w:t>SIB17</w:t>
            </w:r>
            <w:r>
              <w:rPr>
                <w:rFonts w:ascii="Arial" w:hAnsi="Arial" w:cs="Arial"/>
                <w:noProof/>
                <w:lang w:eastAsia="zh-CN"/>
              </w:rPr>
              <w:t xml:space="preserve"> that if the default paging cycle has changed, the UE considers its configured TRS(s) as unavailable until it receives the associated L1-based availability indication(s).</w:t>
            </w: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65E90146" w:rsidR="0026593F" w:rsidRPr="00952124" w:rsidRDefault="00162543" w:rsidP="0026593F">
            <w:pPr>
              <w:spacing w:after="0"/>
              <w:ind w:left="100"/>
              <w:rPr>
                <w:rFonts w:ascii="Arial" w:hAnsi="Arial"/>
                <w:noProof/>
                <w:lang w:eastAsia="zh-CN"/>
              </w:rPr>
            </w:pPr>
            <w:r>
              <w:rPr>
                <w:rFonts w:ascii="Arial" w:hAnsi="Arial"/>
                <w:noProof/>
                <w:lang w:eastAsia="zh-CN"/>
              </w:rPr>
              <w:t>NR standalone</w:t>
            </w:r>
          </w:p>
          <w:p w14:paraId="701948DB" w14:textId="77777777" w:rsidR="0026593F" w:rsidRPr="00AF1B39"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4491FDAC" w:rsidR="0026593F" w:rsidRDefault="0066678F" w:rsidP="0026593F">
            <w:pPr>
              <w:spacing w:after="0"/>
              <w:ind w:left="102"/>
              <w:rPr>
                <w:rFonts w:ascii="Arial" w:hAnsi="Arial"/>
                <w:noProof/>
              </w:rPr>
            </w:pPr>
            <w:r w:rsidRPr="0066678F">
              <w:rPr>
                <w:rFonts w:ascii="Arial" w:hAnsi="Arial"/>
                <w:noProof/>
              </w:rPr>
              <w:t>TRS for Idle and Inactive</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72AB3608" w14:textId="77777777" w:rsidR="004A25C7" w:rsidRDefault="004A25C7" w:rsidP="00A427CA">
            <w:pPr>
              <w:pStyle w:val="CRCoverPage"/>
              <w:ind w:left="102"/>
              <w:rPr>
                <w:noProof/>
                <w:lang w:eastAsia="zh-CN"/>
              </w:rPr>
            </w:pPr>
            <w:r>
              <w:rPr>
                <w:noProof/>
                <w:lang w:eastAsia="zh-CN"/>
              </w:rPr>
              <w:t xml:space="preserve">If the UE is implemented according to this CR while the network is not, there </w:t>
            </w:r>
            <w:r w:rsidRPr="00A427CA">
              <w:rPr>
                <w:noProof/>
                <w:lang w:eastAsia="zh-CN"/>
              </w:rPr>
              <w:t>is</w:t>
            </w:r>
            <w:r>
              <w:rPr>
                <w:noProof/>
                <w:lang w:eastAsia="zh-CN"/>
              </w:rPr>
              <w:t xml:space="preserve"> no interoperability issue.</w:t>
            </w:r>
          </w:p>
          <w:p w14:paraId="31C656EC" w14:textId="131D1447" w:rsidR="001421F2" w:rsidRDefault="004A25C7" w:rsidP="00A427CA">
            <w:pPr>
              <w:pStyle w:val="CRCoverPage"/>
              <w:ind w:left="102"/>
              <w:rPr>
                <w:noProof/>
              </w:rPr>
            </w:pPr>
            <w:r>
              <w:rPr>
                <w:noProof/>
                <w:lang w:eastAsia="zh-CN"/>
              </w:rPr>
              <w:t xml:space="preserve">If the network is implemented according to this CR while the UE is not, the TRS(s) that the UE considers to be </w:t>
            </w:r>
            <w:r w:rsidR="00A56385" w:rsidRPr="00A56385">
              <w:rPr>
                <w:noProof/>
                <w:lang w:eastAsia="zh-CN"/>
              </w:rPr>
              <w:t>available</w:t>
            </w:r>
            <w:r>
              <w:rPr>
                <w:noProof/>
                <w:lang w:eastAsia="zh-CN"/>
              </w:rPr>
              <w:t xml:space="preserve"> may be unavailable, which may impact the UE’s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16B2162" w:rsidR="00DA69AA" w:rsidRDefault="00F97731" w:rsidP="00A427CA">
            <w:pPr>
              <w:pStyle w:val="CRCoverPage"/>
              <w:ind w:left="102"/>
              <w:rPr>
                <w:noProof/>
                <w:lang w:eastAsia="zh-CN"/>
              </w:rPr>
            </w:pPr>
            <w:bookmarkStart w:id="2" w:name="_Hlk110030152"/>
            <w:r>
              <w:rPr>
                <w:noProof/>
                <w:lang w:eastAsia="zh-CN"/>
              </w:rPr>
              <w:t>The handling of the L1 availability indication when the default paging cycle changes is not clear.</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C85AB" w:rsidR="001E41F3" w:rsidRDefault="00777D66" w:rsidP="00B774D1">
            <w:pPr>
              <w:pStyle w:val="CRCoverPage"/>
              <w:spacing w:after="0"/>
              <w:ind w:left="100"/>
              <w:rPr>
                <w:noProof/>
                <w:lang w:eastAsia="zh-CN"/>
              </w:rPr>
            </w:pP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73778DB4"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sidRPr="00C657A2">
        <w:rPr>
          <w:rFonts w:eastAsia="Batang"/>
          <w:bCs/>
          <w:i/>
          <w:noProof/>
          <w:sz w:val="22"/>
          <w:lang w:eastAsia="ko-KR"/>
        </w:rPr>
        <w:lastRenderedPageBreak/>
        <w:t>START OF CHANGE</w:t>
      </w:r>
      <w:r w:rsidR="000D6BF5">
        <w:rPr>
          <w:rFonts w:eastAsia="Batang"/>
          <w:bCs/>
          <w:i/>
          <w:noProof/>
          <w:sz w:val="22"/>
          <w:lang w:eastAsia="ko-KR"/>
        </w:rPr>
        <w:t>S</w:t>
      </w:r>
    </w:p>
    <w:p w14:paraId="12861EF0" w14:textId="77777777" w:rsidR="0043665C" w:rsidRPr="0043665C" w:rsidRDefault="0043665C" w:rsidP="0043665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60777140"/>
      <w:bookmarkStart w:id="10" w:name="_Toc100930018"/>
      <w:bookmarkEnd w:id="3"/>
      <w:bookmarkEnd w:id="4"/>
      <w:bookmarkEnd w:id="5"/>
      <w:bookmarkEnd w:id="6"/>
      <w:bookmarkEnd w:id="7"/>
      <w:bookmarkEnd w:id="8"/>
      <w:r w:rsidRPr="0043665C">
        <w:rPr>
          <w:rFonts w:ascii="Arial" w:eastAsia="Times New Roman" w:hAnsi="Arial"/>
          <w:sz w:val="28"/>
          <w:lang w:eastAsia="ja-JP"/>
        </w:rPr>
        <w:t>6.3.1</w:t>
      </w:r>
      <w:r w:rsidRPr="0043665C">
        <w:rPr>
          <w:rFonts w:ascii="Arial" w:eastAsia="Times New Roman" w:hAnsi="Arial"/>
          <w:sz w:val="28"/>
          <w:lang w:eastAsia="ja-JP"/>
        </w:rPr>
        <w:tab/>
        <w:t>System information blocks</w:t>
      </w:r>
      <w:bookmarkEnd w:id="9"/>
      <w:bookmarkEnd w:id="10"/>
    </w:p>
    <w:p w14:paraId="48F909DE" w14:textId="77777777" w:rsidR="0043665C" w:rsidRPr="0043665C" w:rsidRDefault="0043665C" w:rsidP="0043665C">
      <w:pPr>
        <w:keepNext/>
        <w:keepLines/>
        <w:overflowPunct w:val="0"/>
        <w:autoSpaceDE w:val="0"/>
        <w:autoSpaceDN w:val="0"/>
        <w:adjustRightInd w:val="0"/>
        <w:spacing w:before="120"/>
        <w:ind w:left="1418" w:hanging="1418"/>
        <w:textAlignment w:val="baseline"/>
        <w:outlineLvl w:val="3"/>
        <w:rPr>
          <w:rFonts w:ascii="Arial" w:eastAsia="等线" w:hAnsi="Arial"/>
          <w:noProof/>
          <w:sz w:val="24"/>
          <w:lang w:eastAsia="zh-CN"/>
        </w:rPr>
      </w:pPr>
      <w:bookmarkStart w:id="11" w:name="_Toc100930034"/>
      <w:bookmarkStart w:id="12" w:name="_Hlk92653127"/>
      <w:r w:rsidRPr="0043665C">
        <w:rPr>
          <w:rFonts w:ascii="Arial" w:eastAsia="Times New Roman" w:hAnsi="Arial"/>
          <w:sz w:val="24"/>
          <w:lang w:eastAsia="ja-JP"/>
        </w:rPr>
        <w:t>–</w:t>
      </w:r>
      <w:r w:rsidRPr="0043665C">
        <w:rPr>
          <w:rFonts w:ascii="Arial" w:eastAsia="Times New Roman" w:hAnsi="Arial"/>
          <w:sz w:val="24"/>
          <w:lang w:eastAsia="ja-JP"/>
        </w:rPr>
        <w:tab/>
      </w:r>
      <w:r w:rsidRPr="0043665C">
        <w:rPr>
          <w:rFonts w:ascii="Arial" w:eastAsia="Times New Roman" w:hAnsi="Arial"/>
          <w:i/>
          <w:iCs/>
          <w:noProof/>
          <w:sz w:val="24"/>
          <w:lang w:eastAsia="ja-JP"/>
        </w:rPr>
        <w:t>SIB17</w:t>
      </w:r>
      <w:bookmarkEnd w:id="11"/>
    </w:p>
    <w:p w14:paraId="14FC56D4" w14:textId="77777777" w:rsidR="0043665C" w:rsidRPr="0043665C" w:rsidRDefault="0043665C" w:rsidP="0043665C">
      <w:pPr>
        <w:overflowPunct w:val="0"/>
        <w:autoSpaceDE w:val="0"/>
        <w:autoSpaceDN w:val="0"/>
        <w:adjustRightInd w:val="0"/>
        <w:textAlignment w:val="baseline"/>
        <w:rPr>
          <w:rFonts w:eastAsia="Times New Roman"/>
          <w:noProof/>
          <w:lang w:eastAsia="ja-JP"/>
        </w:rPr>
      </w:pPr>
      <w:r w:rsidRPr="0043665C">
        <w:rPr>
          <w:rFonts w:eastAsia="Times New Roman"/>
          <w:lang w:eastAsia="ja-JP"/>
        </w:rPr>
        <w:t>SIB17</w:t>
      </w:r>
      <w:r w:rsidRPr="0043665C">
        <w:rPr>
          <w:rFonts w:eastAsia="等线"/>
          <w:lang w:eastAsia="ja-JP"/>
        </w:rPr>
        <w:t xml:space="preserve"> </w:t>
      </w:r>
      <w:r w:rsidRPr="0043665C">
        <w:rPr>
          <w:rFonts w:eastAsia="Times New Roman"/>
          <w:lang w:eastAsia="ja-JP"/>
        </w:rPr>
        <w:t>contains configurations of TRS resources for idle/inactive UEs</w:t>
      </w:r>
      <w:r w:rsidRPr="0043665C">
        <w:rPr>
          <w:rFonts w:eastAsia="Times New Roman"/>
          <w:noProof/>
          <w:lang w:eastAsia="ja-JP"/>
        </w:rPr>
        <w:t>.</w:t>
      </w:r>
    </w:p>
    <w:p w14:paraId="2F9BB9F0" w14:textId="77777777" w:rsidR="0043665C" w:rsidRPr="0043665C" w:rsidRDefault="0043665C" w:rsidP="0043665C">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43665C">
        <w:rPr>
          <w:rFonts w:ascii="Arial" w:eastAsia="Times New Roman" w:hAnsi="Arial"/>
          <w:b/>
          <w:i/>
          <w:noProof/>
          <w:lang w:eastAsia="ja-JP"/>
        </w:rPr>
        <w:t xml:space="preserve">SIB17 </w:t>
      </w:r>
      <w:r w:rsidRPr="0043665C">
        <w:rPr>
          <w:rFonts w:ascii="Arial" w:eastAsia="Times New Roman" w:hAnsi="Arial"/>
          <w:b/>
          <w:noProof/>
          <w:lang w:eastAsia="ja-JP"/>
        </w:rPr>
        <w:t>information element</w:t>
      </w:r>
    </w:p>
    <w:p w14:paraId="04390B80"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665C">
        <w:rPr>
          <w:rFonts w:ascii="Courier New" w:eastAsia="Times New Roman" w:hAnsi="Courier New"/>
          <w:noProof/>
          <w:color w:val="808080"/>
          <w:sz w:val="16"/>
          <w:lang w:eastAsia="en-GB"/>
        </w:rPr>
        <w:t>-- ASN1START</w:t>
      </w:r>
    </w:p>
    <w:p w14:paraId="1B7AE2C7"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665C">
        <w:rPr>
          <w:rFonts w:ascii="Courier New" w:eastAsia="Times New Roman" w:hAnsi="Courier New"/>
          <w:noProof/>
          <w:color w:val="808080"/>
          <w:sz w:val="16"/>
          <w:lang w:eastAsia="en-GB"/>
        </w:rPr>
        <w:t>-- TAG-SIB17-START</w:t>
      </w:r>
    </w:p>
    <w:p w14:paraId="545AA563"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87B08A"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SIB17</w:t>
      </w:r>
      <w:r w:rsidRPr="0043665C">
        <w:rPr>
          <w:rFonts w:ascii="Courier New" w:eastAsia="等线" w:hAnsi="Courier New"/>
          <w:noProof/>
          <w:sz w:val="16"/>
          <w:lang w:eastAsia="en-GB"/>
        </w:rPr>
        <w:t>-</w:t>
      </w:r>
      <w:r w:rsidRPr="0043665C">
        <w:rPr>
          <w:rFonts w:ascii="Courier New" w:eastAsia="Times New Roman" w:hAnsi="Courier New"/>
          <w:noProof/>
          <w:sz w:val="16"/>
          <w:lang w:eastAsia="en-GB"/>
        </w:rPr>
        <w:t xml:space="preserve">r17 ::=               </w:t>
      </w:r>
      <w:r w:rsidRPr="0043665C">
        <w:rPr>
          <w:rFonts w:ascii="Courier New" w:eastAsia="Times New Roman" w:hAnsi="Courier New"/>
          <w:noProof/>
          <w:color w:val="993366"/>
          <w:sz w:val="16"/>
          <w:lang w:eastAsia="en-GB"/>
        </w:rPr>
        <w:t>SEQUENCE</w:t>
      </w:r>
      <w:r w:rsidRPr="0043665C">
        <w:rPr>
          <w:rFonts w:ascii="Courier New" w:eastAsia="Times New Roman" w:hAnsi="Courier New"/>
          <w:noProof/>
          <w:sz w:val="16"/>
          <w:lang w:eastAsia="en-GB"/>
        </w:rPr>
        <w:t xml:space="preserve"> {</w:t>
      </w:r>
    </w:p>
    <w:p w14:paraId="548C7559"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segmentNumber-r17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w:t>
      </w:r>
      <w:r w:rsidRPr="0043665C">
        <w:rPr>
          <w:rFonts w:ascii="Courier New" w:eastAsia="等线" w:hAnsi="Courier New"/>
          <w:noProof/>
          <w:sz w:val="16"/>
          <w:lang w:eastAsia="en-GB"/>
        </w:rPr>
        <w:t>63</w:t>
      </w:r>
      <w:r w:rsidRPr="0043665C">
        <w:rPr>
          <w:rFonts w:ascii="Courier New" w:eastAsia="Times New Roman" w:hAnsi="Courier New"/>
          <w:noProof/>
          <w:sz w:val="16"/>
          <w:lang w:eastAsia="en-GB"/>
        </w:rPr>
        <w:t>),</w:t>
      </w:r>
    </w:p>
    <w:p w14:paraId="2B7EC1A8"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segmentType-r17             </w:t>
      </w:r>
      <w:r w:rsidRPr="0043665C">
        <w:rPr>
          <w:rFonts w:ascii="Courier New" w:eastAsia="Times New Roman" w:hAnsi="Courier New"/>
          <w:noProof/>
          <w:color w:val="993366"/>
          <w:sz w:val="16"/>
          <w:lang w:eastAsia="en-GB"/>
        </w:rPr>
        <w:t>ENUMERATED</w:t>
      </w:r>
      <w:r w:rsidRPr="0043665C">
        <w:rPr>
          <w:rFonts w:ascii="Courier New" w:eastAsia="Times New Roman" w:hAnsi="Courier New"/>
          <w:noProof/>
          <w:sz w:val="16"/>
          <w:lang w:eastAsia="en-GB"/>
        </w:rPr>
        <w:t xml:space="preserve"> {notLastSegment, lastSegment},</w:t>
      </w:r>
    </w:p>
    <w:p w14:paraId="38D81A35"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segmentContainer-r17        </w:t>
      </w:r>
      <w:r w:rsidRPr="0043665C">
        <w:rPr>
          <w:rFonts w:ascii="Courier New" w:eastAsia="Times New Roman" w:hAnsi="Courier New"/>
          <w:noProof/>
          <w:color w:val="993366"/>
          <w:sz w:val="16"/>
          <w:lang w:eastAsia="en-GB"/>
        </w:rPr>
        <w:t>OCTET</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STRING</w:t>
      </w:r>
    </w:p>
    <w:p w14:paraId="5572245E"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w:t>
      </w:r>
    </w:p>
    <w:p w14:paraId="16E9FE12"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C4BCCD"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SIB17</w:t>
      </w:r>
      <w:r w:rsidRPr="0043665C">
        <w:rPr>
          <w:rFonts w:ascii="Courier New" w:eastAsia="等线" w:hAnsi="Courier New"/>
          <w:noProof/>
          <w:sz w:val="16"/>
          <w:lang w:eastAsia="en-GB"/>
        </w:rPr>
        <w:t>-IEs-</w:t>
      </w:r>
      <w:r w:rsidRPr="0043665C">
        <w:rPr>
          <w:rFonts w:ascii="Courier New" w:eastAsia="Times New Roman" w:hAnsi="Courier New"/>
          <w:noProof/>
          <w:sz w:val="16"/>
          <w:lang w:eastAsia="en-GB"/>
        </w:rPr>
        <w:t>r1</w:t>
      </w:r>
      <w:r w:rsidRPr="0043665C">
        <w:rPr>
          <w:rFonts w:ascii="Courier New" w:eastAsia="等线" w:hAnsi="Courier New"/>
          <w:noProof/>
          <w:sz w:val="16"/>
          <w:lang w:eastAsia="en-GB"/>
        </w:rPr>
        <w:t>7</w:t>
      </w:r>
      <w:r w:rsidRPr="0043665C">
        <w:rPr>
          <w:rFonts w:ascii="Courier New" w:eastAsia="Times New Roman" w:hAnsi="Courier New"/>
          <w:noProof/>
          <w:sz w:val="16"/>
          <w:lang w:eastAsia="en-GB"/>
        </w:rPr>
        <w:t xml:space="preserve"> ::=           </w:t>
      </w:r>
      <w:r w:rsidRPr="0043665C">
        <w:rPr>
          <w:rFonts w:ascii="Courier New" w:eastAsia="Times New Roman" w:hAnsi="Courier New"/>
          <w:noProof/>
          <w:color w:val="993366"/>
          <w:sz w:val="16"/>
          <w:lang w:eastAsia="en-GB"/>
        </w:rPr>
        <w:t>SEQUENCE</w:t>
      </w:r>
      <w:r w:rsidRPr="0043665C">
        <w:rPr>
          <w:rFonts w:ascii="Courier New" w:eastAsia="Times New Roman" w:hAnsi="Courier New"/>
          <w:noProof/>
          <w:sz w:val="16"/>
          <w:lang w:eastAsia="en-GB"/>
        </w:rPr>
        <w:t xml:space="preserve"> {</w:t>
      </w:r>
    </w:p>
    <w:p w14:paraId="7B8BCA27"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43665C">
        <w:rPr>
          <w:rFonts w:ascii="Courier New" w:eastAsia="Times New Roman" w:hAnsi="Courier New"/>
          <w:noProof/>
          <w:sz w:val="16"/>
          <w:lang w:eastAsia="en-GB"/>
        </w:rPr>
        <w:t xml:space="preserve">    trs-ResourceSetConfig-r17   </w:t>
      </w:r>
      <w:r w:rsidRPr="0043665C">
        <w:rPr>
          <w:rFonts w:ascii="Courier New" w:eastAsia="Times New Roman" w:hAnsi="Courier New"/>
          <w:noProof/>
          <w:color w:val="993366"/>
          <w:sz w:val="16"/>
          <w:lang w:eastAsia="en-GB"/>
        </w:rPr>
        <w:t>SEQUENCE</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SIZE</w:t>
      </w:r>
      <w:r w:rsidRPr="0043665C">
        <w:rPr>
          <w:rFonts w:ascii="Courier New" w:eastAsia="Times New Roman" w:hAnsi="Courier New"/>
          <w:noProof/>
          <w:sz w:val="16"/>
          <w:lang w:eastAsia="en-GB"/>
        </w:rPr>
        <w:t xml:space="preserve"> (1..maxNrofTRS-ResourceSets-r17))</w:t>
      </w:r>
      <w:r w:rsidRPr="0043665C">
        <w:rPr>
          <w:rFonts w:ascii="Courier New" w:eastAsia="Times New Roman" w:hAnsi="Courier New"/>
          <w:noProof/>
          <w:color w:val="993366"/>
          <w:sz w:val="16"/>
          <w:lang w:eastAsia="en-GB"/>
        </w:rPr>
        <w:t xml:space="preserve"> OF</w:t>
      </w:r>
      <w:r w:rsidRPr="0043665C">
        <w:rPr>
          <w:rFonts w:ascii="Courier New" w:eastAsia="Times New Roman" w:hAnsi="Courier New"/>
          <w:noProof/>
          <w:sz w:val="16"/>
          <w:lang w:eastAsia="en-GB"/>
        </w:rPr>
        <w:t xml:space="preserve"> TRS-ResourceSet-r17,</w:t>
      </w:r>
    </w:p>
    <w:p w14:paraId="3CD73786"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validityDuration-r17        </w:t>
      </w:r>
      <w:r w:rsidRPr="0043665C">
        <w:rPr>
          <w:rFonts w:ascii="Courier New" w:eastAsia="Times New Roman" w:hAnsi="Courier New"/>
          <w:noProof/>
          <w:color w:val="993366"/>
          <w:sz w:val="16"/>
          <w:lang w:eastAsia="en-GB"/>
        </w:rPr>
        <w:t>ENUMERATED</w:t>
      </w:r>
      <w:r w:rsidRPr="0043665C">
        <w:rPr>
          <w:rFonts w:ascii="Courier New" w:eastAsia="Times New Roman" w:hAnsi="Courier New"/>
          <w:noProof/>
          <w:sz w:val="16"/>
          <w:lang w:eastAsia="en-GB"/>
        </w:rPr>
        <w:t xml:space="preserve"> {t1, t2, t4, t8, t16, t32, t64, t128, t256, t512, infinity, spare5, spare4, spare3, spare2,</w:t>
      </w:r>
    </w:p>
    <w:p w14:paraId="2779E52D"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665C">
        <w:rPr>
          <w:rFonts w:ascii="Courier New" w:eastAsia="Times New Roman" w:hAnsi="Courier New"/>
          <w:noProof/>
          <w:sz w:val="16"/>
          <w:lang w:eastAsia="en-GB"/>
        </w:rPr>
        <w:t xml:space="preserve">                                            spare1}                                                            </w:t>
      </w:r>
      <w:r w:rsidRPr="0043665C">
        <w:rPr>
          <w:rFonts w:ascii="Courier New" w:eastAsia="Times New Roman" w:hAnsi="Courier New"/>
          <w:noProof/>
          <w:color w:val="993366"/>
          <w:sz w:val="16"/>
          <w:lang w:eastAsia="en-GB"/>
        </w:rPr>
        <w:t>OPTIONAL</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808080"/>
          <w:sz w:val="16"/>
          <w:lang w:eastAsia="en-GB"/>
        </w:rPr>
        <w:t>-- Need S</w:t>
      </w:r>
    </w:p>
    <w:p w14:paraId="0A59AC7E"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lateNonCriticalExtension    </w:t>
      </w:r>
      <w:r w:rsidRPr="0043665C">
        <w:rPr>
          <w:rFonts w:ascii="Courier New" w:eastAsia="Times New Roman" w:hAnsi="Courier New"/>
          <w:noProof/>
          <w:color w:val="993366"/>
          <w:sz w:val="16"/>
          <w:lang w:eastAsia="en-GB"/>
        </w:rPr>
        <w:t>OCTET</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STRING</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OPTIONAL</w:t>
      </w:r>
      <w:r w:rsidRPr="0043665C">
        <w:rPr>
          <w:rFonts w:ascii="Courier New" w:eastAsia="Times New Roman" w:hAnsi="Courier New"/>
          <w:noProof/>
          <w:sz w:val="16"/>
          <w:lang w:eastAsia="en-GB"/>
        </w:rPr>
        <w:t>,</w:t>
      </w:r>
    </w:p>
    <w:p w14:paraId="2D3B19A5"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w:t>
      </w:r>
    </w:p>
    <w:p w14:paraId="4F538770"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w:t>
      </w:r>
    </w:p>
    <w:p w14:paraId="527FABE1"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F1A890"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TRS-ResourceSet-r17 ::=                </w:t>
      </w:r>
      <w:r w:rsidRPr="0043665C">
        <w:rPr>
          <w:rFonts w:ascii="Courier New" w:eastAsia="Times New Roman" w:hAnsi="Courier New"/>
          <w:noProof/>
          <w:color w:val="993366"/>
          <w:sz w:val="16"/>
          <w:lang w:eastAsia="en-GB"/>
        </w:rPr>
        <w:t>SEQUENCE</w:t>
      </w:r>
      <w:r w:rsidRPr="0043665C">
        <w:rPr>
          <w:rFonts w:ascii="Courier New" w:eastAsia="Times New Roman" w:hAnsi="Courier New"/>
          <w:noProof/>
          <w:sz w:val="16"/>
          <w:lang w:eastAsia="en-GB"/>
        </w:rPr>
        <w:t xml:space="preserve"> {</w:t>
      </w:r>
    </w:p>
    <w:p w14:paraId="7FDC5D46"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powerControlOffsetSS-r17               </w:t>
      </w:r>
      <w:r w:rsidRPr="0043665C">
        <w:rPr>
          <w:rFonts w:ascii="Courier New" w:eastAsia="Times New Roman" w:hAnsi="Courier New"/>
          <w:noProof/>
          <w:color w:val="993366"/>
          <w:sz w:val="16"/>
          <w:lang w:eastAsia="en-GB"/>
        </w:rPr>
        <w:t>ENUMERATED</w:t>
      </w:r>
      <w:r w:rsidRPr="0043665C">
        <w:rPr>
          <w:rFonts w:ascii="Courier New" w:eastAsia="Times New Roman" w:hAnsi="Courier New"/>
          <w:noProof/>
          <w:sz w:val="16"/>
          <w:lang w:eastAsia="en-GB"/>
        </w:rPr>
        <w:t xml:space="preserve"> {db-3, db0, db3, db6},</w:t>
      </w:r>
    </w:p>
    <w:p w14:paraId="43F332C7"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scramblingID-Info-r17                  </w:t>
      </w:r>
      <w:r w:rsidRPr="0043665C">
        <w:rPr>
          <w:rFonts w:ascii="Courier New" w:eastAsia="Times New Roman" w:hAnsi="Courier New"/>
          <w:noProof/>
          <w:color w:val="993366"/>
          <w:sz w:val="16"/>
          <w:lang w:eastAsia="en-GB"/>
        </w:rPr>
        <w:t>CHOICE</w:t>
      </w:r>
      <w:r w:rsidRPr="0043665C">
        <w:rPr>
          <w:rFonts w:ascii="Courier New" w:eastAsia="Times New Roman" w:hAnsi="Courier New"/>
          <w:noProof/>
          <w:sz w:val="16"/>
          <w:lang w:eastAsia="en-GB"/>
        </w:rPr>
        <w:t xml:space="preserve"> {</w:t>
      </w:r>
    </w:p>
    <w:p w14:paraId="63EFC8F1"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scramblingIDforCommon-r17              ScramblingId,</w:t>
      </w:r>
    </w:p>
    <w:p w14:paraId="00FCBECA"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scramblingIDperResourceListWith2-r17   </w:t>
      </w:r>
      <w:r w:rsidRPr="0043665C">
        <w:rPr>
          <w:rFonts w:ascii="Courier New" w:eastAsia="Times New Roman" w:hAnsi="Courier New"/>
          <w:noProof/>
          <w:color w:val="993366"/>
          <w:sz w:val="16"/>
          <w:lang w:eastAsia="en-GB"/>
        </w:rPr>
        <w:t>SEQUENCE</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SIZE</w:t>
      </w:r>
      <w:r w:rsidRPr="0043665C">
        <w:rPr>
          <w:rFonts w:ascii="Courier New" w:eastAsia="Times New Roman" w:hAnsi="Courier New"/>
          <w:noProof/>
          <w:sz w:val="16"/>
          <w:lang w:eastAsia="en-GB"/>
        </w:rPr>
        <w:t xml:space="preserve"> (2))</w:t>
      </w:r>
      <w:r w:rsidRPr="0043665C">
        <w:rPr>
          <w:rFonts w:ascii="Courier New" w:eastAsia="Times New Roman" w:hAnsi="Courier New"/>
          <w:noProof/>
          <w:color w:val="993366"/>
          <w:sz w:val="16"/>
          <w:lang w:eastAsia="en-GB"/>
        </w:rPr>
        <w:t xml:space="preserve"> OF</w:t>
      </w:r>
      <w:r w:rsidRPr="0043665C">
        <w:rPr>
          <w:rFonts w:ascii="Courier New" w:eastAsia="Times New Roman" w:hAnsi="Courier New"/>
          <w:noProof/>
          <w:sz w:val="16"/>
          <w:lang w:eastAsia="en-GB"/>
        </w:rPr>
        <w:t xml:space="preserve"> ScramblingId,</w:t>
      </w:r>
    </w:p>
    <w:p w14:paraId="7B2FFACF"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scramblingIDperResourceListWith4-r17   </w:t>
      </w:r>
      <w:r w:rsidRPr="0043665C">
        <w:rPr>
          <w:rFonts w:ascii="Courier New" w:eastAsia="Times New Roman" w:hAnsi="Courier New"/>
          <w:noProof/>
          <w:color w:val="993366"/>
          <w:sz w:val="16"/>
          <w:lang w:eastAsia="en-GB"/>
        </w:rPr>
        <w:t>SEQUENCE</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SIZE</w:t>
      </w:r>
      <w:r w:rsidRPr="0043665C">
        <w:rPr>
          <w:rFonts w:ascii="Courier New" w:eastAsia="Times New Roman" w:hAnsi="Courier New"/>
          <w:noProof/>
          <w:sz w:val="16"/>
          <w:lang w:eastAsia="en-GB"/>
        </w:rPr>
        <w:t xml:space="preserve"> (4))</w:t>
      </w:r>
      <w:r w:rsidRPr="0043665C">
        <w:rPr>
          <w:rFonts w:ascii="Courier New" w:eastAsia="Times New Roman" w:hAnsi="Courier New"/>
          <w:noProof/>
          <w:color w:val="993366"/>
          <w:sz w:val="16"/>
          <w:lang w:eastAsia="en-GB"/>
        </w:rPr>
        <w:t xml:space="preserve"> OF</w:t>
      </w:r>
      <w:r w:rsidRPr="0043665C">
        <w:rPr>
          <w:rFonts w:ascii="Courier New" w:eastAsia="Times New Roman" w:hAnsi="Courier New"/>
          <w:noProof/>
          <w:sz w:val="16"/>
          <w:lang w:eastAsia="en-GB"/>
        </w:rPr>
        <w:t xml:space="preserve"> ScramblingId,</w:t>
      </w:r>
    </w:p>
    <w:p w14:paraId="7AB5D693"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w:t>
      </w:r>
    </w:p>
    <w:p w14:paraId="2CF5C90E"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w:t>
      </w:r>
    </w:p>
    <w:p w14:paraId="6C2ED71B"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firstOFDMSymbolInTimeDomain-r17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(0..9),</w:t>
      </w:r>
    </w:p>
    <w:p w14:paraId="5BFF096A"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startingRB-r17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(0..maxNrofPhysicalResourceBlocks-1),</w:t>
      </w:r>
    </w:p>
    <w:p w14:paraId="621902D8"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nrofRBs-r17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(24..maxNrofPhysicalResourceBlocksPlus1),</w:t>
      </w:r>
    </w:p>
    <w:p w14:paraId="748F026A"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ssb-Index-r17                              SSB-Index,</w:t>
      </w:r>
    </w:p>
    <w:p w14:paraId="2D5C9691"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periodicityAndOffset-r17                   </w:t>
      </w:r>
      <w:r w:rsidRPr="0043665C">
        <w:rPr>
          <w:rFonts w:ascii="Courier New" w:eastAsia="Times New Roman" w:hAnsi="Courier New"/>
          <w:noProof/>
          <w:color w:val="993366"/>
          <w:sz w:val="16"/>
          <w:lang w:eastAsia="en-GB"/>
        </w:rPr>
        <w:t>CHOICE</w:t>
      </w:r>
      <w:r w:rsidRPr="0043665C">
        <w:rPr>
          <w:rFonts w:ascii="Courier New" w:eastAsia="Times New Roman" w:hAnsi="Courier New"/>
          <w:noProof/>
          <w:sz w:val="16"/>
          <w:lang w:eastAsia="en-GB"/>
        </w:rPr>
        <w:t xml:space="preserve"> {</w:t>
      </w:r>
    </w:p>
    <w:p w14:paraId="54090E78"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slots10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(0..9),</w:t>
      </w:r>
    </w:p>
    <w:p w14:paraId="7A7CEA9B"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slots20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(0..19),</w:t>
      </w:r>
    </w:p>
    <w:p w14:paraId="2541346C"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slots40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(0..39),</w:t>
      </w:r>
    </w:p>
    <w:p w14:paraId="5184CD4E"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slots80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(0..79)</w:t>
      </w:r>
    </w:p>
    <w:p w14:paraId="6EC4FA68"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w:t>
      </w:r>
    </w:p>
    <w:p w14:paraId="15C75627"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frequencyDomainAllocation-r17              </w:t>
      </w:r>
      <w:r w:rsidRPr="0043665C">
        <w:rPr>
          <w:rFonts w:ascii="Courier New" w:eastAsia="Times New Roman" w:hAnsi="Courier New"/>
          <w:noProof/>
          <w:color w:val="993366"/>
          <w:sz w:val="16"/>
          <w:lang w:eastAsia="en-GB"/>
        </w:rPr>
        <w:t>BIT</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STRING</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SIZE</w:t>
      </w:r>
      <w:r w:rsidRPr="0043665C">
        <w:rPr>
          <w:rFonts w:ascii="Courier New" w:eastAsia="Times New Roman" w:hAnsi="Courier New"/>
          <w:noProof/>
          <w:sz w:val="16"/>
          <w:lang w:eastAsia="en-GB"/>
        </w:rPr>
        <w:t xml:space="preserve"> (4)),</w:t>
      </w:r>
    </w:p>
    <w:p w14:paraId="1B40DF13"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indBitID-r17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(0..5),</w:t>
      </w:r>
    </w:p>
    <w:p w14:paraId="22BAABA1"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nrofResources-r17                          </w:t>
      </w:r>
      <w:r w:rsidRPr="0043665C">
        <w:rPr>
          <w:rFonts w:ascii="Courier New" w:eastAsia="Times New Roman" w:hAnsi="Courier New"/>
          <w:noProof/>
          <w:color w:val="993366"/>
          <w:sz w:val="16"/>
          <w:lang w:eastAsia="en-GB"/>
        </w:rPr>
        <w:t>ENUMERATED</w:t>
      </w:r>
      <w:r w:rsidRPr="0043665C">
        <w:rPr>
          <w:rFonts w:ascii="Courier New" w:eastAsia="Times New Roman" w:hAnsi="Courier New"/>
          <w:noProof/>
          <w:sz w:val="16"/>
          <w:lang w:eastAsia="en-GB"/>
        </w:rPr>
        <w:t xml:space="preserve"> {n2, n4}</w:t>
      </w:r>
    </w:p>
    <w:p w14:paraId="6E56FD27"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w:t>
      </w:r>
    </w:p>
    <w:p w14:paraId="1A3AADD1"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2AED16"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665C">
        <w:rPr>
          <w:rFonts w:ascii="Courier New" w:eastAsia="Times New Roman" w:hAnsi="Courier New"/>
          <w:noProof/>
          <w:color w:val="808080"/>
          <w:sz w:val="16"/>
          <w:lang w:eastAsia="en-GB"/>
        </w:rPr>
        <w:lastRenderedPageBreak/>
        <w:t>-- TAG-SIB17-STOP</w:t>
      </w:r>
    </w:p>
    <w:p w14:paraId="01D64DBF"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665C">
        <w:rPr>
          <w:rFonts w:ascii="Courier New" w:eastAsia="Times New Roman" w:hAnsi="Courier New"/>
          <w:noProof/>
          <w:color w:val="808080"/>
          <w:sz w:val="16"/>
          <w:lang w:eastAsia="en-GB"/>
        </w:rPr>
        <w:t>-- ASN1STOP</w:t>
      </w:r>
    </w:p>
    <w:p w14:paraId="15714951" w14:textId="77777777" w:rsidR="0043665C" w:rsidRDefault="0043665C" w:rsidP="0043665C">
      <w:pPr>
        <w:overflowPunct w:val="0"/>
        <w:autoSpaceDE w:val="0"/>
        <w:autoSpaceDN w:val="0"/>
        <w:adjustRightInd w:val="0"/>
        <w:textAlignment w:val="baseline"/>
        <w:rPr>
          <w:rFonts w:eastAsia="Yu Mincho"/>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52965" w:rsidRPr="00F43A82" w14:paraId="27B3B4DF" w14:textId="77777777" w:rsidTr="00CB678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0884B0B" w14:textId="77777777" w:rsidR="00852965" w:rsidRPr="00F43A82" w:rsidRDefault="00852965" w:rsidP="00CB678B">
            <w:pPr>
              <w:pStyle w:val="TAH"/>
              <w:rPr>
                <w:lang w:eastAsia="en-GB"/>
              </w:rPr>
            </w:pPr>
            <w:r w:rsidRPr="00F43A82">
              <w:rPr>
                <w:bCs/>
                <w:i/>
                <w:noProof/>
                <w:lang w:eastAsia="sv-SE"/>
              </w:rPr>
              <w:t>SIB17</w:t>
            </w:r>
            <w:r w:rsidRPr="00F43A82">
              <w:rPr>
                <w:i/>
                <w:noProof/>
                <w:lang w:eastAsia="en-GB"/>
              </w:rPr>
              <w:t xml:space="preserve"> </w:t>
            </w:r>
            <w:r w:rsidRPr="00F43A82">
              <w:rPr>
                <w:noProof/>
                <w:lang w:eastAsia="en-GB"/>
              </w:rPr>
              <w:t>field descriptions</w:t>
            </w:r>
          </w:p>
        </w:tc>
      </w:tr>
      <w:tr w:rsidR="00852965" w:rsidRPr="00F43A82" w14:paraId="25837AD0" w14:textId="77777777" w:rsidTr="00CB678B">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42E9A9E" w14:textId="77777777" w:rsidR="00852965" w:rsidRPr="00F43A82" w:rsidRDefault="00852965" w:rsidP="00CB678B">
            <w:pPr>
              <w:pStyle w:val="TAL"/>
              <w:rPr>
                <w:rFonts w:cs="Arial"/>
                <w:b/>
                <w:bCs/>
                <w:i/>
                <w:iCs/>
                <w:noProof/>
              </w:rPr>
            </w:pPr>
            <w:r w:rsidRPr="00F43A82">
              <w:rPr>
                <w:rFonts w:cs="Arial"/>
                <w:b/>
                <w:bCs/>
                <w:i/>
                <w:iCs/>
                <w:noProof/>
              </w:rPr>
              <w:t>segmentContainer</w:t>
            </w:r>
          </w:p>
          <w:p w14:paraId="7AEE5D70" w14:textId="77777777" w:rsidR="00852965" w:rsidRPr="00F43A82" w:rsidRDefault="00852965" w:rsidP="00CB678B">
            <w:pPr>
              <w:pStyle w:val="TAL"/>
              <w:rPr>
                <w:noProof/>
                <w:lang w:eastAsia="sv-SE"/>
              </w:rPr>
            </w:pPr>
            <w:r w:rsidRPr="00F43A82">
              <w:rPr>
                <w:rFonts w:cs="Arial"/>
                <w:noProof/>
              </w:rPr>
              <w:t xml:space="preserve">This field includes a segment of the encoded </w:t>
            </w:r>
            <w:r w:rsidRPr="00F43A82">
              <w:rPr>
                <w:rFonts w:cs="Arial"/>
                <w:i/>
                <w:iCs/>
                <w:noProof/>
              </w:rPr>
              <w:t>SIB17-IEs</w:t>
            </w:r>
            <w:r w:rsidRPr="00F43A82">
              <w:rPr>
                <w:rFonts w:cs="Arial"/>
                <w:noProof/>
              </w:rPr>
              <w:t xml:space="preserve">. The size of the included segment in this container should be small enough that the SIB message size is less than or equal to the maximum size of a NR SI, i.e. 2976 bits when </w:t>
            </w:r>
            <w:r w:rsidRPr="00F43A82">
              <w:rPr>
                <w:rFonts w:cs="Arial"/>
                <w:i/>
                <w:iCs/>
                <w:noProof/>
              </w:rPr>
              <w:t>SIB17</w:t>
            </w:r>
            <w:r w:rsidRPr="00F43A82">
              <w:rPr>
                <w:rFonts w:cs="Arial"/>
                <w:noProof/>
              </w:rPr>
              <w:t xml:space="preserve"> is broadcast.</w:t>
            </w:r>
          </w:p>
        </w:tc>
      </w:tr>
      <w:tr w:rsidR="00852965" w:rsidRPr="00F43A82" w14:paraId="411B207E" w14:textId="77777777" w:rsidTr="00CB678B">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00B5168" w14:textId="77777777" w:rsidR="00852965" w:rsidRPr="00F43A82" w:rsidRDefault="00852965" w:rsidP="00CB678B">
            <w:pPr>
              <w:pStyle w:val="TAL"/>
              <w:rPr>
                <w:rFonts w:eastAsia="DotumChe"/>
                <w:b/>
                <w:bCs/>
                <w:i/>
                <w:iCs/>
              </w:rPr>
            </w:pPr>
            <w:proofErr w:type="spellStart"/>
            <w:r w:rsidRPr="00F43A82">
              <w:rPr>
                <w:b/>
                <w:bCs/>
                <w:i/>
                <w:iCs/>
              </w:rPr>
              <w:t>segmentNumber</w:t>
            </w:r>
            <w:proofErr w:type="spellEnd"/>
          </w:p>
          <w:p w14:paraId="0D3EE670" w14:textId="77777777" w:rsidR="00852965" w:rsidRPr="00F43A82" w:rsidRDefault="00852965" w:rsidP="00CB678B">
            <w:pPr>
              <w:pStyle w:val="TAL"/>
              <w:rPr>
                <w:noProof/>
                <w:lang w:eastAsia="sv-SE"/>
              </w:rPr>
            </w:pPr>
            <w:r w:rsidRPr="00F43A82">
              <w:rPr>
                <w:rFonts w:cs="Arial"/>
                <w:noProof/>
              </w:rPr>
              <w:t xml:space="preserve">This field identifies the sequence number of a segment of </w:t>
            </w:r>
            <w:r w:rsidRPr="00F43A82">
              <w:rPr>
                <w:rFonts w:cs="Arial"/>
                <w:i/>
                <w:noProof/>
              </w:rPr>
              <w:t>SIB17-IEs</w:t>
            </w:r>
            <w:r w:rsidRPr="00F43A82">
              <w:rPr>
                <w:rFonts w:cs="Arial"/>
                <w:noProof/>
              </w:rPr>
              <w:t>. A segment number of zero corresponds to the first segment, a segment number of one corresponds to the second segment, and so on.</w:t>
            </w:r>
          </w:p>
        </w:tc>
      </w:tr>
      <w:tr w:rsidR="00852965" w:rsidRPr="00F43A82" w14:paraId="6B189AD8" w14:textId="77777777" w:rsidTr="00CB678B">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8BA5864" w14:textId="77777777" w:rsidR="00852965" w:rsidRPr="00F43A82" w:rsidRDefault="00852965" w:rsidP="00CB678B">
            <w:pPr>
              <w:pStyle w:val="TAL"/>
              <w:rPr>
                <w:rFonts w:eastAsia="DotumChe"/>
                <w:b/>
                <w:bCs/>
                <w:i/>
                <w:iCs/>
                <w:noProof/>
              </w:rPr>
            </w:pPr>
            <w:proofErr w:type="spellStart"/>
            <w:r w:rsidRPr="00F43A82">
              <w:rPr>
                <w:b/>
                <w:bCs/>
                <w:i/>
                <w:iCs/>
              </w:rPr>
              <w:t>segmentType</w:t>
            </w:r>
            <w:proofErr w:type="spellEnd"/>
          </w:p>
          <w:p w14:paraId="2FDDCD45" w14:textId="77777777" w:rsidR="00852965" w:rsidRPr="00F43A82" w:rsidRDefault="00852965" w:rsidP="00CB678B">
            <w:pPr>
              <w:pStyle w:val="TAL"/>
              <w:rPr>
                <w:noProof/>
                <w:lang w:eastAsia="sv-SE"/>
              </w:rPr>
            </w:pPr>
            <w:r w:rsidRPr="00F43A82">
              <w:rPr>
                <w:rFonts w:cs="Arial"/>
                <w:noProof/>
              </w:rPr>
              <w:t>This field indicates whether the included segment is the last segment or not.</w:t>
            </w:r>
          </w:p>
        </w:tc>
      </w:tr>
      <w:tr w:rsidR="00852965" w:rsidRPr="00F43A82" w14:paraId="05B5B440" w14:textId="77777777" w:rsidTr="00CB678B">
        <w:trPr>
          <w:cantSplit/>
        </w:trPr>
        <w:tc>
          <w:tcPr>
            <w:tcW w:w="14205" w:type="dxa"/>
            <w:tcBorders>
              <w:top w:val="single" w:sz="4" w:space="0" w:color="808080"/>
              <w:left w:val="single" w:sz="4" w:space="0" w:color="808080"/>
              <w:bottom w:val="single" w:sz="4" w:space="0" w:color="808080"/>
              <w:right w:val="single" w:sz="4" w:space="0" w:color="808080"/>
            </w:tcBorders>
          </w:tcPr>
          <w:p w14:paraId="29F934F3" w14:textId="77777777" w:rsidR="00852965" w:rsidRPr="00F43A82" w:rsidRDefault="00852965" w:rsidP="00CB678B">
            <w:pPr>
              <w:pStyle w:val="TAL"/>
              <w:rPr>
                <w:b/>
                <w:bCs/>
                <w:i/>
                <w:iCs/>
              </w:rPr>
            </w:pPr>
            <w:proofErr w:type="spellStart"/>
            <w:r w:rsidRPr="00F43A82">
              <w:rPr>
                <w:b/>
                <w:bCs/>
                <w:i/>
                <w:iCs/>
              </w:rPr>
              <w:t>trs-ResourceSetConfig</w:t>
            </w:r>
            <w:proofErr w:type="spellEnd"/>
          </w:p>
          <w:p w14:paraId="58711815" w14:textId="1BB5B220" w:rsidR="00852965" w:rsidRPr="00F43A82" w:rsidRDefault="00852965" w:rsidP="00CB678B">
            <w:pPr>
              <w:pStyle w:val="TAL"/>
              <w:rPr>
                <w:noProof/>
                <w:sz w:val="20"/>
                <w:lang w:eastAsia="en-GB"/>
              </w:rPr>
            </w:pPr>
            <w:r w:rsidRPr="00F43A82">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F43A82">
              <w:rPr>
                <w:rFonts w:eastAsia="等线"/>
                <w:iCs/>
              </w:rPr>
              <w:t xml:space="preserve">A UE which acquired </w:t>
            </w:r>
            <w:r w:rsidRPr="00F43A82">
              <w:rPr>
                <w:rFonts w:eastAsia="等线"/>
                <w:i/>
              </w:rPr>
              <w:t>SIB17</w:t>
            </w:r>
            <w:r w:rsidRPr="00F43A82">
              <w:rPr>
                <w:rFonts w:eastAsia="等线"/>
                <w:iCs/>
              </w:rPr>
              <w:t xml:space="preserve"> with a TRS configuration but did not yet receive an associated L1-based availability indication considers the configured TRS as unavailable. If </w:t>
            </w:r>
            <w:r w:rsidRPr="00F43A82">
              <w:t xml:space="preserve">SIB scheduling indicates that </w:t>
            </w:r>
            <w:r w:rsidRPr="00F43A82">
              <w:rPr>
                <w:i/>
                <w:iCs/>
              </w:rPr>
              <w:t>SIB17</w:t>
            </w:r>
            <w:r w:rsidRPr="00F43A82">
              <w:t xml:space="preserve"> has changed</w:t>
            </w:r>
            <w:ins w:id="13" w:author="Huawei, HiSilicon" w:date="2022-08-08T16:13:00Z">
              <w:r>
                <w:rPr>
                  <w:rFonts w:eastAsia="Times New Roman"/>
                </w:rPr>
                <w:t xml:space="preserve"> or if the default paging cycle has changed</w:t>
              </w:r>
            </w:ins>
            <w:r w:rsidRPr="00F43A82">
              <w:t xml:space="preserve">, the UE </w:t>
            </w:r>
            <w:r w:rsidRPr="00F43A82">
              <w:rPr>
                <w:rFonts w:eastAsia="等线"/>
                <w:iCs/>
              </w:rPr>
              <w:t>considers its configured TRS(s) as unavailable until it receives the associated L1-based availability indication(s).</w:t>
            </w:r>
          </w:p>
        </w:tc>
      </w:tr>
      <w:tr w:rsidR="00852965" w:rsidRPr="00F43A82" w14:paraId="3426183A" w14:textId="77777777" w:rsidTr="00CB678B">
        <w:trPr>
          <w:cantSplit/>
        </w:trPr>
        <w:tc>
          <w:tcPr>
            <w:tcW w:w="14205" w:type="dxa"/>
            <w:tcBorders>
              <w:top w:val="single" w:sz="4" w:space="0" w:color="808080"/>
              <w:left w:val="single" w:sz="4" w:space="0" w:color="808080"/>
              <w:bottom w:val="single" w:sz="4" w:space="0" w:color="808080"/>
              <w:right w:val="single" w:sz="4" w:space="0" w:color="808080"/>
            </w:tcBorders>
          </w:tcPr>
          <w:p w14:paraId="26D0ADD4" w14:textId="77777777" w:rsidR="00852965" w:rsidRPr="00F43A82" w:rsidRDefault="00852965" w:rsidP="00CB678B">
            <w:pPr>
              <w:pStyle w:val="TAL"/>
              <w:rPr>
                <w:b/>
                <w:bCs/>
                <w:i/>
                <w:iCs/>
              </w:rPr>
            </w:pPr>
            <w:proofErr w:type="spellStart"/>
            <w:r w:rsidRPr="00F43A82">
              <w:rPr>
                <w:b/>
                <w:bCs/>
                <w:i/>
                <w:iCs/>
              </w:rPr>
              <w:t>validityDuration</w:t>
            </w:r>
            <w:proofErr w:type="spellEnd"/>
          </w:p>
          <w:p w14:paraId="2EA968CC" w14:textId="77777777" w:rsidR="00852965" w:rsidRPr="00F43A82" w:rsidRDefault="00852965" w:rsidP="00CB678B">
            <w:pPr>
              <w:pStyle w:val="TAL"/>
              <w:rPr>
                <w:szCs w:val="18"/>
              </w:rPr>
            </w:pPr>
            <w:r w:rsidRPr="00F43A82">
              <w:rPr>
                <w:szCs w:val="18"/>
              </w:rPr>
              <w:t>The valid time duration for L1 availability indication, time unit is one default paging cycle. When the field is absent, UE assumes a default time duration to be 2 default paging cycles.</w:t>
            </w:r>
            <w:r w:rsidRPr="00F43A82">
              <w:t xml:space="preserve"> </w:t>
            </w:r>
            <w:r w:rsidRPr="00F43A82">
              <w:rPr>
                <w:szCs w:val="18"/>
              </w:rPr>
              <w:t xml:space="preserve">The field is only valid while the UE has a valid </w:t>
            </w:r>
            <w:r w:rsidRPr="00F43A82">
              <w:rPr>
                <w:i/>
                <w:iCs/>
                <w:szCs w:val="18"/>
              </w:rPr>
              <w:t>SIB17</w:t>
            </w:r>
            <w:r w:rsidRPr="00F43A82">
              <w:rPr>
                <w:szCs w:val="18"/>
              </w:rPr>
              <w:t>.</w:t>
            </w:r>
          </w:p>
        </w:tc>
      </w:tr>
    </w:tbl>
    <w:p w14:paraId="4F1823FF" w14:textId="77777777" w:rsidR="00852965" w:rsidRPr="00852965" w:rsidRDefault="00852965" w:rsidP="0043665C">
      <w:pPr>
        <w:overflowPunct w:val="0"/>
        <w:autoSpaceDE w:val="0"/>
        <w:autoSpaceDN w:val="0"/>
        <w:adjustRightInd w:val="0"/>
        <w:textAlignment w:val="baseline"/>
        <w:rPr>
          <w:rFonts w:eastAsia="Yu Mincho"/>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52965" w:rsidRPr="00F43A82" w14:paraId="698D5686" w14:textId="77777777" w:rsidTr="00CB678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BECB63" w14:textId="77777777" w:rsidR="00852965" w:rsidRPr="00F43A82" w:rsidRDefault="00852965" w:rsidP="00CB678B">
            <w:pPr>
              <w:pStyle w:val="TAH"/>
              <w:rPr>
                <w:lang w:eastAsia="en-GB"/>
              </w:rPr>
            </w:pPr>
            <w:r w:rsidRPr="00F43A82">
              <w:rPr>
                <w:bCs/>
                <w:i/>
                <w:noProof/>
                <w:lang w:eastAsia="sv-SE"/>
              </w:rPr>
              <w:lastRenderedPageBreak/>
              <w:t>TRS-ResourceSet</w:t>
            </w:r>
            <w:r w:rsidRPr="00F43A82">
              <w:rPr>
                <w:i/>
                <w:noProof/>
                <w:lang w:eastAsia="en-GB"/>
              </w:rPr>
              <w:t xml:space="preserve"> </w:t>
            </w:r>
            <w:r w:rsidRPr="00F43A82">
              <w:rPr>
                <w:noProof/>
                <w:lang w:eastAsia="en-GB"/>
              </w:rPr>
              <w:t>field descriptions</w:t>
            </w:r>
          </w:p>
        </w:tc>
      </w:tr>
      <w:tr w:rsidR="00852965" w:rsidRPr="00F43A82" w14:paraId="33B5D401" w14:textId="77777777" w:rsidTr="00CB678B">
        <w:trPr>
          <w:cantSplit/>
        </w:trPr>
        <w:tc>
          <w:tcPr>
            <w:tcW w:w="14205" w:type="dxa"/>
            <w:tcBorders>
              <w:top w:val="single" w:sz="4" w:space="0" w:color="808080"/>
              <w:left w:val="single" w:sz="4" w:space="0" w:color="808080"/>
              <w:bottom w:val="single" w:sz="4" w:space="0" w:color="808080"/>
              <w:right w:val="single" w:sz="4" w:space="0" w:color="808080"/>
            </w:tcBorders>
          </w:tcPr>
          <w:p w14:paraId="6E3D5068" w14:textId="77777777" w:rsidR="00852965" w:rsidRPr="00F43A82" w:rsidRDefault="00852965" w:rsidP="00CB678B">
            <w:pPr>
              <w:pStyle w:val="TAL"/>
              <w:rPr>
                <w:b/>
                <w:bCs/>
                <w:i/>
                <w:iCs/>
              </w:rPr>
            </w:pPr>
            <w:proofErr w:type="spellStart"/>
            <w:r w:rsidRPr="00F43A82">
              <w:rPr>
                <w:b/>
                <w:bCs/>
                <w:i/>
                <w:iCs/>
              </w:rPr>
              <w:t>firstOFDMSymbolInTimeDomain</w:t>
            </w:r>
            <w:proofErr w:type="spellEnd"/>
          </w:p>
          <w:p w14:paraId="41429E0B" w14:textId="77777777" w:rsidR="00852965" w:rsidRPr="00F43A82" w:rsidRDefault="00852965" w:rsidP="00CB678B">
            <w:pPr>
              <w:pStyle w:val="TAL"/>
              <w:rPr>
                <w:rFonts w:cs="Arial"/>
                <w:b/>
                <w:bCs/>
                <w:i/>
                <w:iCs/>
              </w:rPr>
            </w:pPr>
            <w:r w:rsidRPr="00F43A82">
              <w:rPr>
                <w:rFonts w:eastAsia="等线" w:cs="Arial"/>
              </w:rPr>
              <w:t>The index of the first OFDM symbol in the PRB used for TRS in a slot. The field indicates the first symbol in a slot</w:t>
            </w:r>
            <w:r w:rsidRPr="00F43A82">
              <w:t xml:space="preserve"> </w:t>
            </w:r>
            <w:r w:rsidRPr="00F43A82">
              <w:rPr>
                <w:rFonts w:eastAsia="等线" w:cs="Arial"/>
              </w:rPr>
              <w:t xml:space="preserve">for the first TRS resource within the slot, and the symbol for the second TRS resource in the same slot can be derived implicitly with symbol index as </w:t>
            </w:r>
            <w:r w:rsidRPr="00F43A82">
              <w:rPr>
                <w:rFonts w:eastAsia="等线" w:cs="Arial"/>
                <w:i/>
              </w:rPr>
              <w:t>firstOFDMSymbolInTimeDomain</w:t>
            </w:r>
            <w:r w:rsidRPr="00F43A82">
              <w:rPr>
                <w:rFonts w:eastAsia="等线" w:cs="Arial"/>
              </w:rPr>
              <w:t>+4.</w:t>
            </w:r>
          </w:p>
        </w:tc>
      </w:tr>
      <w:tr w:rsidR="00852965" w:rsidRPr="00F43A82" w14:paraId="5AB95885" w14:textId="77777777" w:rsidTr="00CB678B">
        <w:trPr>
          <w:cantSplit/>
        </w:trPr>
        <w:tc>
          <w:tcPr>
            <w:tcW w:w="14205" w:type="dxa"/>
            <w:tcBorders>
              <w:top w:val="single" w:sz="4" w:space="0" w:color="808080"/>
              <w:left w:val="single" w:sz="4" w:space="0" w:color="808080"/>
              <w:bottom w:val="single" w:sz="4" w:space="0" w:color="808080"/>
              <w:right w:val="single" w:sz="4" w:space="0" w:color="808080"/>
            </w:tcBorders>
          </w:tcPr>
          <w:p w14:paraId="6192F331" w14:textId="77777777" w:rsidR="00852965" w:rsidRPr="00F43A82" w:rsidRDefault="00852965" w:rsidP="00CB678B">
            <w:pPr>
              <w:pStyle w:val="TAL"/>
              <w:rPr>
                <w:b/>
                <w:bCs/>
                <w:i/>
                <w:iCs/>
              </w:rPr>
            </w:pPr>
            <w:proofErr w:type="spellStart"/>
            <w:r w:rsidRPr="00F43A82">
              <w:rPr>
                <w:b/>
                <w:bCs/>
                <w:i/>
                <w:iCs/>
              </w:rPr>
              <w:t>frequencyDomainAllocation</w:t>
            </w:r>
            <w:proofErr w:type="spellEnd"/>
          </w:p>
          <w:p w14:paraId="5D888DEB" w14:textId="77777777" w:rsidR="00852965" w:rsidRPr="00F43A82" w:rsidRDefault="00852965" w:rsidP="00CB678B">
            <w:pPr>
              <w:pStyle w:val="TAL"/>
              <w:rPr>
                <w:b/>
                <w:bCs/>
                <w:i/>
                <w:iCs/>
              </w:rPr>
            </w:pPr>
            <w:r w:rsidRPr="00F43A82">
              <w:rPr>
                <w:rFonts w:eastAsia="等线" w:cs="Arial"/>
              </w:rPr>
              <w:t>I</w:t>
            </w:r>
            <w:r w:rsidRPr="00F43A82">
              <w:rPr>
                <w:lang w:eastAsia="sv-SE"/>
              </w:rPr>
              <w:t>ndicates the offset of the first RE to RE#0 in a RB in row1</w:t>
            </w:r>
            <w:r w:rsidRPr="00F43A82">
              <w:rPr>
                <w:bCs/>
                <w:noProof/>
                <w:lang w:eastAsia="en-GB"/>
              </w:rPr>
              <w:t>.</w:t>
            </w:r>
          </w:p>
        </w:tc>
      </w:tr>
      <w:tr w:rsidR="00852965" w:rsidRPr="00F43A82" w14:paraId="0637B563" w14:textId="77777777" w:rsidTr="00CB678B">
        <w:trPr>
          <w:cantSplit/>
        </w:trPr>
        <w:tc>
          <w:tcPr>
            <w:tcW w:w="14205" w:type="dxa"/>
            <w:tcBorders>
              <w:top w:val="single" w:sz="4" w:space="0" w:color="808080"/>
              <w:left w:val="single" w:sz="4" w:space="0" w:color="808080"/>
              <w:bottom w:val="single" w:sz="4" w:space="0" w:color="808080"/>
              <w:right w:val="single" w:sz="4" w:space="0" w:color="808080"/>
            </w:tcBorders>
          </w:tcPr>
          <w:p w14:paraId="1385D297" w14:textId="77777777" w:rsidR="00852965" w:rsidRPr="00F43A82" w:rsidRDefault="00852965" w:rsidP="00CB678B">
            <w:pPr>
              <w:pStyle w:val="TAL"/>
              <w:rPr>
                <w:b/>
                <w:bCs/>
                <w:i/>
                <w:iCs/>
              </w:rPr>
            </w:pPr>
            <w:proofErr w:type="spellStart"/>
            <w:r w:rsidRPr="00F43A82">
              <w:rPr>
                <w:b/>
                <w:bCs/>
                <w:i/>
                <w:iCs/>
              </w:rPr>
              <w:t>indBitID</w:t>
            </w:r>
            <w:proofErr w:type="spellEnd"/>
          </w:p>
          <w:p w14:paraId="0FECB064" w14:textId="77777777" w:rsidR="00852965" w:rsidRPr="00F43A82" w:rsidRDefault="00852965" w:rsidP="00CB678B">
            <w:pPr>
              <w:pStyle w:val="TAL"/>
            </w:pPr>
            <w:r w:rsidRPr="00F43A82">
              <w:rPr>
                <w:rFonts w:eastAsia="等线"/>
                <w:lang w:eastAsia="zh-CN"/>
              </w:rPr>
              <w:t>T</w:t>
            </w:r>
            <w:r w:rsidRPr="00F43A82">
              <w:t>he index of the associated</w:t>
            </w:r>
            <w:r w:rsidRPr="00F43A82">
              <w:rPr>
                <w:rFonts w:eastAsia="等线"/>
                <w:lang w:eastAsia="zh-CN"/>
              </w:rPr>
              <w:t xml:space="preserve"> </w:t>
            </w:r>
            <w:r w:rsidRPr="00F43A82">
              <w:t>bit in TRS availability indication field</w:t>
            </w:r>
            <w:r w:rsidRPr="00F43A82">
              <w:rPr>
                <w:rFonts w:eastAsia="等线"/>
                <w:lang w:eastAsia="zh-CN"/>
              </w:rPr>
              <w:t xml:space="preserve"> in DCI.</w:t>
            </w:r>
            <w:r w:rsidRPr="00F43A82">
              <w:t xml:space="preserve"> Each TRS resource set is configured with an ID i for the association with (i+1)-</w:t>
            </w:r>
            <w:proofErr w:type="spellStart"/>
            <w:r w:rsidRPr="00F43A82">
              <w:t>th</w:t>
            </w:r>
            <w:proofErr w:type="spellEnd"/>
            <w:r w:rsidRPr="00F43A82">
              <w:t xml:space="preserve"> indication bit in TRS availability indication field</w:t>
            </w:r>
            <w:r w:rsidRPr="00F43A82">
              <w:rPr>
                <w:rFonts w:eastAsia="等线"/>
                <w:lang w:eastAsia="zh-CN"/>
              </w:rPr>
              <w:t xml:space="preserve"> in DCI</w:t>
            </w:r>
            <w:r w:rsidRPr="00F43A82">
              <w:t>.</w:t>
            </w:r>
          </w:p>
        </w:tc>
      </w:tr>
      <w:tr w:rsidR="00852965" w:rsidRPr="00F43A82" w14:paraId="7EC08504" w14:textId="77777777" w:rsidTr="00CB678B">
        <w:trPr>
          <w:cantSplit/>
        </w:trPr>
        <w:tc>
          <w:tcPr>
            <w:tcW w:w="14205" w:type="dxa"/>
            <w:tcBorders>
              <w:top w:val="single" w:sz="4" w:space="0" w:color="808080"/>
              <w:left w:val="single" w:sz="4" w:space="0" w:color="808080"/>
              <w:bottom w:val="single" w:sz="4" w:space="0" w:color="808080"/>
              <w:right w:val="single" w:sz="4" w:space="0" w:color="808080"/>
            </w:tcBorders>
          </w:tcPr>
          <w:p w14:paraId="22364E44" w14:textId="77777777" w:rsidR="00852965" w:rsidRPr="00F43A82" w:rsidRDefault="00852965" w:rsidP="00CB678B">
            <w:pPr>
              <w:pStyle w:val="TAL"/>
              <w:rPr>
                <w:b/>
                <w:bCs/>
                <w:i/>
                <w:iCs/>
              </w:rPr>
            </w:pPr>
            <w:proofErr w:type="spellStart"/>
            <w:r w:rsidRPr="00F43A82">
              <w:rPr>
                <w:b/>
                <w:bCs/>
                <w:i/>
                <w:iCs/>
              </w:rPr>
              <w:t>nrofRBs</w:t>
            </w:r>
            <w:proofErr w:type="spellEnd"/>
          </w:p>
          <w:p w14:paraId="18653C21" w14:textId="77777777" w:rsidR="00852965" w:rsidRPr="00F43A82" w:rsidRDefault="00852965" w:rsidP="00CB678B">
            <w:pPr>
              <w:pStyle w:val="TAL"/>
            </w:pPr>
            <w:r w:rsidRPr="00F43A82">
              <w:t>Number of PRBs across which corresponding TRS resource spans.</w:t>
            </w:r>
          </w:p>
        </w:tc>
      </w:tr>
      <w:tr w:rsidR="00852965" w:rsidRPr="00F43A82" w14:paraId="1E7A0FB8" w14:textId="77777777" w:rsidTr="00CB678B">
        <w:trPr>
          <w:cantSplit/>
        </w:trPr>
        <w:tc>
          <w:tcPr>
            <w:tcW w:w="14205" w:type="dxa"/>
            <w:tcBorders>
              <w:top w:val="single" w:sz="4" w:space="0" w:color="808080"/>
              <w:left w:val="single" w:sz="4" w:space="0" w:color="808080"/>
              <w:bottom w:val="single" w:sz="4" w:space="0" w:color="808080"/>
              <w:right w:val="single" w:sz="4" w:space="0" w:color="808080"/>
            </w:tcBorders>
          </w:tcPr>
          <w:p w14:paraId="3ABBF226" w14:textId="77777777" w:rsidR="00852965" w:rsidRPr="00F43A82" w:rsidRDefault="00852965" w:rsidP="00CB678B">
            <w:pPr>
              <w:pStyle w:val="TAL"/>
              <w:rPr>
                <w:b/>
                <w:bCs/>
                <w:i/>
                <w:iCs/>
                <w:lang w:eastAsia="zh-CN"/>
              </w:rPr>
            </w:pPr>
            <w:proofErr w:type="spellStart"/>
            <w:r w:rsidRPr="00F43A82">
              <w:rPr>
                <w:b/>
                <w:bCs/>
                <w:i/>
                <w:iCs/>
              </w:rPr>
              <w:t>nrofResources</w:t>
            </w:r>
            <w:proofErr w:type="spellEnd"/>
          </w:p>
          <w:p w14:paraId="574573D8" w14:textId="77777777" w:rsidR="00852965" w:rsidRPr="00F43A82" w:rsidRDefault="00852965" w:rsidP="00CB678B">
            <w:pPr>
              <w:pStyle w:val="TAL"/>
              <w:rPr>
                <w:b/>
                <w:bCs/>
                <w:i/>
                <w:iCs/>
                <w:lang w:eastAsia="zh-CN"/>
              </w:rPr>
            </w:pPr>
            <w:r w:rsidRPr="00F43A82">
              <w:t>The number of TRS resources for a TRS resource set</w:t>
            </w:r>
            <w:r w:rsidRPr="00F43A82">
              <w:rPr>
                <w:lang w:eastAsia="zh-CN"/>
              </w:rPr>
              <w:t>.</w:t>
            </w:r>
          </w:p>
        </w:tc>
      </w:tr>
      <w:tr w:rsidR="00852965" w:rsidRPr="00F43A82" w14:paraId="326A8C8D" w14:textId="77777777" w:rsidTr="00CB678B">
        <w:trPr>
          <w:cantSplit/>
        </w:trPr>
        <w:tc>
          <w:tcPr>
            <w:tcW w:w="14205" w:type="dxa"/>
            <w:tcBorders>
              <w:top w:val="single" w:sz="4" w:space="0" w:color="808080"/>
              <w:left w:val="single" w:sz="4" w:space="0" w:color="808080"/>
              <w:bottom w:val="single" w:sz="4" w:space="0" w:color="808080"/>
              <w:right w:val="single" w:sz="4" w:space="0" w:color="808080"/>
            </w:tcBorders>
          </w:tcPr>
          <w:p w14:paraId="4BB9CF0C" w14:textId="77777777" w:rsidR="00852965" w:rsidRPr="00F43A82" w:rsidRDefault="00852965" w:rsidP="00CB678B">
            <w:pPr>
              <w:pStyle w:val="TAL"/>
              <w:rPr>
                <w:b/>
                <w:bCs/>
                <w:i/>
                <w:iCs/>
              </w:rPr>
            </w:pPr>
            <w:proofErr w:type="spellStart"/>
            <w:r w:rsidRPr="00F43A82">
              <w:rPr>
                <w:b/>
                <w:bCs/>
                <w:i/>
                <w:iCs/>
              </w:rPr>
              <w:t>periodicityAndOffset</w:t>
            </w:r>
            <w:proofErr w:type="spellEnd"/>
          </w:p>
          <w:p w14:paraId="3248EAF5" w14:textId="77777777" w:rsidR="00852965" w:rsidRPr="00F43A82" w:rsidRDefault="00852965" w:rsidP="00CB678B">
            <w:pPr>
              <w:pStyle w:val="TAL"/>
              <w:rPr>
                <w:lang w:eastAsia="zh-CN"/>
              </w:rPr>
            </w:pPr>
            <w:r w:rsidRPr="00F43A82">
              <w:t>The periodicity and slot offset (slot) for periodic TRS.</w:t>
            </w:r>
            <w:r w:rsidRPr="00F43A82">
              <w:rPr>
                <w:lang w:eastAsia="zh-CN"/>
              </w:rPr>
              <w:t xml:space="preserve"> It is used to determine the location of the first slot of TRS resource set. </w:t>
            </w:r>
            <w:r w:rsidRPr="00F43A82">
              <w:t xml:space="preserve">The periodicity value </w:t>
            </w:r>
            <w:r w:rsidRPr="00F43A82">
              <w:rPr>
                <w:i/>
              </w:rPr>
              <w:t>slots</w:t>
            </w:r>
            <w:r w:rsidRPr="00F43A82">
              <w:rPr>
                <w:i/>
                <w:lang w:eastAsia="zh-CN"/>
              </w:rPr>
              <w:t>10</w:t>
            </w:r>
            <w:r w:rsidRPr="00F43A82">
              <w:t xml:space="preserve"> corresponds to </w:t>
            </w:r>
            <w:r w:rsidRPr="00F43A82">
              <w:rPr>
                <w:lang w:eastAsia="zh-CN"/>
              </w:rPr>
              <w:t>10</w:t>
            </w:r>
            <w:r w:rsidRPr="00F43A82">
              <w:t xml:space="preserve"> slots, value </w:t>
            </w:r>
            <w:r w:rsidRPr="00F43A82">
              <w:rPr>
                <w:i/>
              </w:rPr>
              <w:t>slots</w:t>
            </w:r>
            <w:r w:rsidRPr="00F43A82">
              <w:rPr>
                <w:i/>
                <w:lang w:eastAsia="zh-CN"/>
              </w:rPr>
              <w:t>20</w:t>
            </w:r>
            <w:r w:rsidRPr="00F43A82">
              <w:t xml:space="preserve"> corresponds to </w:t>
            </w:r>
            <w:r w:rsidRPr="00F43A82">
              <w:rPr>
                <w:lang w:eastAsia="zh-CN"/>
              </w:rPr>
              <w:t>20</w:t>
            </w:r>
            <w:r w:rsidRPr="00F43A82">
              <w:t xml:space="preserve"> slots, and so on.</w:t>
            </w:r>
          </w:p>
        </w:tc>
      </w:tr>
      <w:tr w:rsidR="00852965" w:rsidRPr="00F43A82" w14:paraId="27F888CA" w14:textId="77777777" w:rsidTr="00CB678B">
        <w:trPr>
          <w:cantSplit/>
        </w:trPr>
        <w:tc>
          <w:tcPr>
            <w:tcW w:w="14205" w:type="dxa"/>
            <w:tcBorders>
              <w:top w:val="single" w:sz="4" w:space="0" w:color="808080"/>
              <w:left w:val="single" w:sz="4" w:space="0" w:color="808080"/>
              <w:bottom w:val="single" w:sz="4" w:space="0" w:color="808080"/>
              <w:right w:val="single" w:sz="4" w:space="0" w:color="808080"/>
            </w:tcBorders>
          </w:tcPr>
          <w:p w14:paraId="3C9EC501" w14:textId="77777777" w:rsidR="00852965" w:rsidRPr="00F43A82" w:rsidRDefault="00852965" w:rsidP="00CB678B">
            <w:pPr>
              <w:pStyle w:val="TAL"/>
              <w:rPr>
                <w:b/>
                <w:bCs/>
                <w:i/>
                <w:iCs/>
              </w:rPr>
            </w:pPr>
            <w:proofErr w:type="spellStart"/>
            <w:r w:rsidRPr="00F43A82">
              <w:rPr>
                <w:b/>
                <w:bCs/>
                <w:i/>
                <w:iCs/>
              </w:rPr>
              <w:t>powerControlOffsetSS</w:t>
            </w:r>
            <w:proofErr w:type="spellEnd"/>
          </w:p>
          <w:p w14:paraId="31F891A7" w14:textId="77777777" w:rsidR="00852965" w:rsidRPr="00F43A82" w:rsidRDefault="00852965" w:rsidP="00CB678B">
            <w:pPr>
              <w:pStyle w:val="TAL"/>
              <w:rPr>
                <w:rFonts w:eastAsia="等线" w:cs="Arial"/>
                <w:szCs w:val="18"/>
              </w:rPr>
            </w:pPr>
            <w:r w:rsidRPr="00F43A82">
              <w:t>Power offset (dB) of NZP CSI-RS RE to SSS RE.</w:t>
            </w:r>
          </w:p>
        </w:tc>
      </w:tr>
      <w:tr w:rsidR="00852965" w:rsidRPr="00F43A82" w14:paraId="36F3D25E" w14:textId="77777777" w:rsidTr="00CB678B">
        <w:trPr>
          <w:cantSplit/>
        </w:trPr>
        <w:tc>
          <w:tcPr>
            <w:tcW w:w="14205" w:type="dxa"/>
            <w:tcBorders>
              <w:top w:val="single" w:sz="4" w:space="0" w:color="808080"/>
              <w:left w:val="single" w:sz="4" w:space="0" w:color="808080"/>
              <w:bottom w:val="single" w:sz="4" w:space="0" w:color="808080"/>
              <w:right w:val="single" w:sz="4" w:space="0" w:color="808080"/>
            </w:tcBorders>
          </w:tcPr>
          <w:p w14:paraId="04A46E0D" w14:textId="77777777" w:rsidR="00852965" w:rsidRPr="00F43A82" w:rsidRDefault="00852965" w:rsidP="00CB678B">
            <w:pPr>
              <w:pStyle w:val="TAL"/>
              <w:rPr>
                <w:b/>
                <w:bCs/>
                <w:i/>
                <w:iCs/>
                <w:lang w:eastAsia="zh-CN"/>
              </w:rPr>
            </w:pPr>
            <w:proofErr w:type="spellStart"/>
            <w:r w:rsidRPr="00F43A82">
              <w:rPr>
                <w:b/>
                <w:bCs/>
                <w:i/>
                <w:iCs/>
              </w:rPr>
              <w:t>scramblingID</w:t>
            </w:r>
            <w:proofErr w:type="spellEnd"/>
            <w:r w:rsidRPr="00F43A82">
              <w:rPr>
                <w:b/>
                <w:bCs/>
                <w:i/>
                <w:iCs/>
                <w:lang w:eastAsia="zh-CN"/>
              </w:rPr>
              <w:t>-Info</w:t>
            </w:r>
          </w:p>
          <w:p w14:paraId="331E92D5" w14:textId="77777777" w:rsidR="00852965" w:rsidRPr="00F43A82" w:rsidRDefault="00852965" w:rsidP="00CB678B">
            <w:pPr>
              <w:pStyle w:val="TAL"/>
            </w:pPr>
            <w:r w:rsidRPr="00F43A82">
              <w:t xml:space="preserve">One or more scrambling IDs </w:t>
            </w:r>
            <w:r w:rsidRPr="00F43A82">
              <w:rPr>
                <w:lang w:eastAsia="zh-CN"/>
              </w:rPr>
              <w:t>are</w:t>
            </w:r>
            <w:r w:rsidRPr="00F43A82">
              <w:t xml:space="preserve"> configured for a TRS resource set. If a </w:t>
            </w:r>
            <w:r w:rsidRPr="00F43A82">
              <w:rPr>
                <w:lang w:eastAsia="zh-CN"/>
              </w:rPr>
              <w:t>common</w:t>
            </w:r>
            <w:r w:rsidRPr="00F43A82">
              <w:t xml:space="preserve"> scrambling ID is configured, it applies to all the TRS resources</w:t>
            </w:r>
            <w:r w:rsidRPr="00F43A82">
              <w:rPr>
                <w:lang w:eastAsia="zh-CN"/>
              </w:rPr>
              <w:t xml:space="preserve"> within the TRS resource set</w:t>
            </w:r>
            <w:r w:rsidRPr="00F43A82">
              <w:t xml:space="preserve">. Otherwise, each TRS resource </w:t>
            </w:r>
            <w:r w:rsidRPr="00F43A82">
              <w:rPr>
                <w:lang w:eastAsia="zh-CN"/>
              </w:rPr>
              <w:t xml:space="preserve">within the TRS resource set </w:t>
            </w:r>
            <w:r w:rsidRPr="00F43A82">
              <w:t xml:space="preserve">is provided with a scrambling ID. </w:t>
            </w:r>
            <w:r w:rsidRPr="00F43A82">
              <w:rPr>
                <w:lang w:eastAsia="zh-CN"/>
              </w:rPr>
              <w:t xml:space="preserve">If the number of TRS resources for the TRS resource set is 2, </w:t>
            </w:r>
            <w:r w:rsidRPr="00F43A82">
              <w:rPr>
                <w:i/>
              </w:rPr>
              <w:t>scramblingID</w:t>
            </w:r>
            <w:r w:rsidRPr="00F43A82">
              <w:rPr>
                <w:i/>
                <w:lang w:eastAsia="zh-CN"/>
              </w:rPr>
              <w:t>perResourceListWith2-r17</w:t>
            </w:r>
            <w:r w:rsidRPr="00F43A82">
              <w:rPr>
                <w:lang w:eastAsia="zh-CN"/>
              </w:rPr>
              <w:t xml:space="preserve"> is configured, while </w:t>
            </w:r>
            <w:r w:rsidRPr="00F43A82">
              <w:rPr>
                <w:i/>
              </w:rPr>
              <w:t>scramblingID</w:t>
            </w:r>
            <w:r w:rsidRPr="00F43A82">
              <w:rPr>
                <w:i/>
                <w:lang w:eastAsia="zh-CN"/>
              </w:rPr>
              <w:t>perResourceListWith4-r17</w:t>
            </w:r>
            <w:r w:rsidRPr="00F43A82">
              <w:rPr>
                <w:lang w:eastAsia="zh-CN"/>
              </w:rPr>
              <w:t xml:space="preserve"> is configured</w:t>
            </w:r>
            <w:r w:rsidRPr="00F43A82">
              <w:t xml:space="preserve"> </w:t>
            </w:r>
            <w:r w:rsidRPr="00F43A82">
              <w:rPr>
                <w:lang w:eastAsia="zh-CN"/>
              </w:rPr>
              <w:t>for the case that the number of TRS resources for the TRS resource set is 4.</w:t>
            </w:r>
          </w:p>
        </w:tc>
      </w:tr>
      <w:tr w:rsidR="00852965" w:rsidRPr="00F43A82" w14:paraId="58813035" w14:textId="77777777" w:rsidTr="00CB678B">
        <w:trPr>
          <w:cantSplit/>
        </w:trPr>
        <w:tc>
          <w:tcPr>
            <w:tcW w:w="14205" w:type="dxa"/>
            <w:tcBorders>
              <w:top w:val="single" w:sz="4" w:space="0" w:color="808080"/>
              <w:left w:val="single" w:sz="4" w:space="0" w:color="808080"/>
              <w:bottom w:val="single" w:sz="4" w:space="0" w:color="808080"/>
              <w:right w:val="single" w:sz="4" w:space="0" w:color="808080"/>
            </w:tcBorders>
          </w:tcPr>
          <w:p w14:paraId="42DA2396" w14:textId="77777777" w:rsidR="00852965" w:rsidRPr="00F43A82" w:rsidRDefault="00852965" w:rsidP="00CB678B">
            <w:pPr>
              <w:pStyle w:val="TAL"/>
              <w:rPr>
                <w:b/>
                <w:bCs/>
                <w:i/>
                <w:iCs/>
              </w:rPr>
            </w:pPr>
            <w:proofErr w:type="spellStart"/>
            <w:r w:rsidRPr="00F43A82">
              <w:rPr>
                <w:b/>
                <w:bCs/>
                <w:i/>
                <w:iCs/>
              </w:rPr>
              <w:t>ssb</w:t>
            </w:r>
            <w:proofErr w:type="spellEnd"/>
            <w:r w:rsidRPr="00F43A82">
              <w:rPr>
                <w:b/>
                <w:bCs/>
                <w:i/>
                <w:iCs/>
              </w:rPr>
              <w:t>-Index</w:t>
            </w:r>
          </w:p>
          <w:p w14:paraId="4593F740" w14:textId="77777777" w:rsidR="00852965" w:rsidRPr="00F43A82" w:rsidRDefault="00852965" w:rsidP="00CB678B">
            <w:pPr>
              <w:pStyle w:val="TAL"/>
            </w:pPr>
            <w:r w:rsidRPr="00F43A82">
              <w:t>The index of reference SSB with which quasi-collocation information is provided as specified in TS 38.214 [19] clause 5.1.5.</w:t>
            </w:r>
          </w:p>
        </w:tc>
      </w:tr>
      <w:tr w:rsidR="00852965" w:rsidRPr="00F43A82" w14:paraId="1B7F4B34" w14:textId="77777777" w:rsidTr="00CB678B">
        <w:trPr>
          <w:cantSplit/>
        </w:trPr>
        <w:tc>
          <w:tcPr>
            <w:tcW w:w="14205" w:type="dxa"/>
            <w:tcBorders>
              <w:top w:val="single" w:sz="4" w:space="0" w:color="808080"/>
              <w:left w:val="single" w:sz="4" w:space="0" w:color="808080"/>
              <w:bottom w:val="single" w:sz="4" w:space="0" w:color="808080"/>
              <w:right w:val="single" w:sz="4" w:space="0" w:color="808080"/>
            </w:tcBorders>
          </w:tcPr>
          <w:p w14:paraId="6F2358E9" w14:textId="77777777" w:rsidR="00852965" w:rsidRPr="00F43A82" w:rsidRDefault="00852965" w:rsidP="00CB678B">
            <w:pPr>
              <w:pStyle w:val="TAL"/>
              <w:rPr>
                <w:szCs w:val="22"/>
                <w:lang w:eastAsia="sv-SE"/>
              </w:rPr>
            </w:pPr>
            <w:proofErr w:type="spellStart"/>
            <w:r w:rsidRPr="00F43A82">
              <w:rPr>
                <w:b/>
                <w:i/>
                <w:szCs w:val="22"/>
                <w:lang w:eastAsia="sv-SE"/>
              </w:rPr>
              <w:t>startingRB</w:t>
            </w:r>
            <w:proofErr w:type="spellEnd"/>
          </w:p>
          <w:p w14:paraId="3A16E5EB" w14:textId="77777777" w:rsidR="00852965" w:rsidRPr="00F43A82" w:rsidRDefault="00852965" w:rsidP="00CB678B">
            <w:pPr>
              <w:pStyle w:val="TAL"/>
              <w:rPr>
                <w:rFonts w:eastAsia="等线"/>
              </w:rPr>
            </w:pPr>
            <w:r w:rsidRPr="00F43A82">
              <w:rPr>
                <w:szCs w:val="22"/>
                <w:lang w:eastAsia="sv-SE"/>
              </w:rPr>
              <w:t>The PRB index where corresponding TRS resource starts in relation to common resource block #0 (CRB#0) on the common resource block grid.</w:t>
            </w:r>
          </w:p>
        </w:tc>
      </w:tr>
      <w:bookmarkEnd w:id="12"/>
    </w:tbl>
    <w:p w14:paraId="3DDE6EC9" w14:textId="77777777" w:rsidR="000D6BF5" w:rsidRPr="000D6BF5" w:rsidRDefault="000D6BF5" w:rsidP="002B5922">
      <w:pPr>
        <w:keepNext/>
        <w:keepLines/>
        <w:overflowPunct w:val="0"/>
        <w:autoSpaceDE w:val="0"/>
        <w:autoSpaceDN w:val="0"/>
        <w:adjustRightInd w:val="0"/>
        <w:textAlignment w:val="baseline"/>
        <w:rPr>
          <w:rFonts w:eastAsia="MS Mincho"/>
          <w:iCs/>
          <w:lang w:eastAsia="ja-JP"/>
        </w:rPr>
      </w:pPr>
    </w:p>
    <w:p w14:paraId="2BC3A8E9" w14:textId="5669679D" w:rsidR="001659AC" w:rsidRPr="00832394" w:rsidRDefault="001659AC" w:rsidP="001659AC">
      <w:pPr>
        <w:pStyle w:val="Note-Boxed"/>
        <w:jc w:val="center"/>
      </w:pPr>
      <w:r>
        <w:t>END OF</w:t>
      </w:r>
      <w:r w:rsidRPr="00B324C1">
        <w:t xml:space="preserve"> CHANGE</w:t>
      </w:r>
    </w:p>
    <w:sectPr w:rsidR="001659AC" w:rsidRPr="00832394" w:rsidSect="002B592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EC747" w14:textId="77777777" w:rsidR="00C666CC" w:rsidRDefault="00C666CC">
      <w:r>
        <w:separator/>
      </w:r>
    </w:p>
  </w:endnote>
  <w:endnote w:type="continuationSeparator" w:id="0">
    <w:p w14:paraId="1F08F890" w14:textId="77777777" w:rsidR="00C666CC" w:rsidRDefault="00C6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otumChe">
    <w:altName w:val="Arial Unicode MS"/>
    <w:charset w:val="81"/>
    <w:family w:val="moder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E1BA9" w14:textId="77777777" w:rsidR="00C666CC" w:rsidRDefault="00C666CC">
      <w:r>
        <w:separator/>
      </w:r>
    </w:p>
  </w:footnote>
  <w:footnote w:type="continuationSeparator" w:id="0">
    <w:p w14:paraId="2D12F4FD" w14:textId="77777777" w:rsidR="00C666CC" w:rsidRDefault="00C66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4523" w:rsidRDefault="00474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4523" w:rsidRDefault="004745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4523" w:rsidRDefault="004745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4523" w:rsidRDefault="004745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2"/>
  </w:num>
  <w:num w:numId="4">
    <w:abstractNumId w:val="1"/>
  </w:num>
  <w:num w:numId="5">
    <w:abstractNumId w:val="0"/>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DF"/>
    <w:rsid w:val="00021221"/>
    <w:rsid w:val="00021865"/>
    <w:rsid w:val="00022E4A"/>
    <w:rsid w:val="0002722C"/>
    <w:rsid w:val="00031D37"/>
    <w:rsid w:val="000340BD"/>
    <w:rsid w:val="00042BE4"/>
    <w:rsid w:val="000461C8"/>
    <w:rsid w:val="000467F5"/>
    <w:rsid w:val="00066DFB"/>
    <w:rsid w:val="000673BD"/>
    <w:rsid w:val="0009381D"/>
    <w:rsid w:val="000A6394"/>
    <w:rsid w:val="000A7127"/>
    <w:rsid w:val="000B6B66"/>
    <w:rsid w:val="000B7FED"/>
    <w:rsid w:val="000C038A"/>
    <w:rsid w:val="000C0A7E"/>
    <w:rsid w:val="000C6598"/>
    <w:rsid w:val="000D3480"/>
    <w:rsid w:val="000D44B3"/>
    <w:rsid w:val="000D6BF5"/>
    <w:rsid w:val="000E0A7E"/>
    <w:rsid w:val="000F1217"/>
    <w:rsid w:val="000F6979"/>
    <w:rsid w:val="00105F0F"/>
    <w:rsid w:val="0011055A"/>
    <w:rsid w:val="0013170D"/>
    <w:rsid w:val="0013237A"/>
    <w:rsid w:val="001339BC"/>
    <w:rsid w:val="001421F2"/>
    <w:rsid w:val="001449F1"/>
    <w:rsid w:val="00145D43"/>
    <w:rsid w:val="00146C31"/>
    <w:rsid w:val="00147A23"/>
    <w:rsid w:val="00154A9B"/>
    <w:rsid w:val="00155D69"/>
    <w:rsid w:val="001613A2"/>
    <w:rsid w:val="00162543"/>
    <w:rsid w:val="00162E82"/>
    <w:rsid w:val="001659AC"/>
    <w:rsid w:val="00173BF7"/>
    <w:rsid w:val="00192C46"/>
    <w:rsid w:val="0019438E"/>
    <w:rsid w:val="001A08B3"/>
    <w:rsid w:val="001A6554"/>
    <w:rsid w:val="001A7B60"/>
    <w:rsid w:val="001B340C"/>
    <w:rsid w:val="001B52F0"/>
    <w:rsid w:val="001B7A65"/>
    <w:rsid w:val="001C438A"/>
    <w:rsid w:val="001C441E"/>
    <w:rsid w:val="001D0732"/>
    <w:rsid w:val="001D2942"/>
    <w:rsid w:val="001E1AED"/>
    <w:rsid w:val="001E41F3"/>
    <w:rsid w:val="00215AE2"/>
    <w:rsid w:val="00215CCF"/>
    <w:rsid w:val="00225384"/>
    <w:rsid w:val="002267F4"/>
    <w:rsid w:val="002278FE"/>
    <w:rsid w:val="00232400"/>
    <w:rsid w:val="0023676D"/>
    <w:rsid w:val="002376D9"/>
    <w:rsid w:val="00246223"/>
    <w:rsid w:val="0026004D"/>
    <w:rsid w:val="00263DA9"/>
    <w:rsid w:val="002640DD"/>
    <w:rsid w:val="0026593F"/>
    <w:rsid w:val="00270142"/>
    <w:rsid w:val="00275D12"/>
    <w:rsid w:val="002766FE"/>
    <w:rsid w:val="00276C54"/>
    <w:rsid w:val="00284FEB"/>
    <w:rsid w:val="0028561B"/>
    <w:rsid w:val="002860C4"/>
    <w:rsid w:val="00294BAA"/>
    <w:rsid w:val="002A5F2D"/>
    <w:rsid w:val="002A6612"/>
    <w:rsid w:val="002B5741"/>
    <w:rsid w:val="002B5922"/>
    <w:rsid w:val="002D75A8"/>
    <w:rsid w:val="002E472E"/>
    <w:rsid w:val="002F2CD7"/>
    <w:rsid w:val="002F57FB"/>
    <w:rsid w:val="00305409"/>
    <w:rsid w:val="00305619"/>
    <w:rsid w:val="00310E4D"/>
    <w:rsid w:val="0031410E"/>
    <w:rsid w:val="00314E34"/>
    <w:rsid w:val="003345E1"/>
    <w:rsid w:val="00336D3C"/>
    <w:rsid w:val="00344C50"/>
    <w:rsid w:val="00347E58"/>
    <w:rsid w:val="003609EF"/>
    <w:rsid w:val="0036231A"/>
    <w:rsid w:val="00372547"/>
    <w:rsid w:val="00373E23"/>
    <w:rsid w:val="00374DD4"/>
    <w:rsid w:val="00386AC2"/>
    <w:rsid w:val="003904C3"/>
    <w:rsid w:val="003933FA"/>
    <w:rsid w:val="0039476B"/>
    <w:rsid w:val="003B3974"/>
    <w:rsid w:val="003B571E"/>
    <w:rsid w:val="003C38C5"/>
    <w:rsid w:val="003C5CAF"/>
    <w:rsid w:val="003C64B3"/>
    <w:rsid w:val="003D196F"/>
    <w:rsid w:val="003E1A36"/>
    <w:rsid w:val="003E6BB6"/>
    <w:rsid w:val="003E7991"/>
    <w:rsid w:val="003F2FC6"/>
    <w:rsid w:val="003F47CC"/>
    <w:rsid w:val="00410371"/>
    <w:rsid w:val="00412535"/>
    <w:rsid w:val="004145E5"/>
    <w:rsid w:val="0041698A"/>
    <w:rsid w:val="004201C9"/>
    <w:rsid w:val="004242F1"/>
    <w:rsid w:val="00431225"/>
    <w:rsid w:val="00435852"/>
    <w:rsid w:val="0043665C"/>
    <w:rsid w:val="00446B08"/>
    <w:rsid w:val="004503BF"/>
    <w:rsid w:val="00451D47"/>
    <w:rsid w:val="00464D3E"/>
    <w:rsid w:val="00470757"/>
    <w:rsid w:val="00474523"/>
    <w:rsid w:val="00476D47"/>
    <w:rsid w:val="004818FF"/>
    <w:rsid w:val="00483704"/>
    <w:rsid w:val="004871EB"/>
    <w:rsid w:val="004924D3"/>
    <w:rsid w:val="004A0F87"/>
    <w:rsid w:val="004A25C7"/>
    <w:rsid w:val="004B2E4D"/>
    <w:rsid w:val="004B75B7"/>
    <w:rsid w:val="004C5743"/>
    <w:rsid w:val="004D2817"/>
    <w:rsid w:val="004D7FC1"/>
    <w:rsid w:val="004F36CB"/>
    <w:rsid w:val="004F3CA9"/>
    <w:rsid w:val="004F5A03"/>
    <w:rsid w:val="00502BF3"/>
    <w:rsid w:val="00502FB4"/>
    <w:rsid w:val="005045A9"/>
    <w:rsid w:val="00507656"/>
    <w:rsid w:val="0051580D"/>
    <w:rsid w:val="00521D7D"/>
    <w:rsid w:val="00534297"/>
    <w:rsid w:val="0053722F"/>
    <w:rsid w:val="00541872"/>
    <w:rsid w:val="0054418B"/>
    <w:rsid w:val="00547111"/>
    <w:rsid w:val="00547EED"/>
    <w:rsid w:val="005511E1"/>
    <w:rsid w:val="00556137"/>
    <w:rsid w:val="0057155B"/>
    <w:rsid w:val="005746A9"/>
    <w:rsid w:val="00575F8F"/>
    <w:rsid w:val="00592D74"/>
    <w:rsid w:val="005A5B6C"/>
    <w:rsid w:val="005C5289"/>
    <w:rsid w:val="005D6964"/>
    <w:rsid w:val="005E2C44"/>
    <w:rsid w:val="005E5573"/>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09C1"/>
    <w:rsid w:val="00665C47"/>
    <w:rsid w:val="0066678F"/>
    <w:rsid w:val="0068132E"/>
    <w:rsid w:val="00690493"/>
    <w:rsid w:val="00692CFC"/>
    <w:rsid w:val="00695808"/>
    <w:rsid w:val="006B46FB"/>
    <w:rsid w:val="006D6836"/>
    <w:rsid w:val="006E21FB"/>
    <w:rsid w:val="006E4874"/>
    <w:rsid w:val="0070172E"/>
    <w:rsid w:val="00701BA9"/>
    <w:rsid w:val="00714528"/>
    <w:rsid w:val="00722D7A"/>
    <w:rsid w:val="007253FA"/>
    <w:rsid w:val="007345CB"/>
    <w:rsid w:val="00744185"/>
    <w:rsid w:val="00745CF0"/>
    <w:rsid w:val="0075011D"/>
    <w:rsid w:val="007623EE"/>
    <w:rsid w:val="00764A15"/>
    <w:rsid w:val="00777D66"/>
    <w:rsid w:val="00785A5F"/>
    <w:rsid w:val="00792342"/>
    <w:rsid w:val="007977A8"/>
    <w:rsid w:val="00797E7C"/>
    <w:rsid w:val="007A239B"/>
    <w:rsid w:val="007B4552"/>
    <w:rsid w:val="007B512A"/>
    <w:rsid w:val="007C2011"/>
    <w:rsid w:val="007C2097"/>
    <w:rsid w:val="007D5152"/>
    <w:rsid w:val="007D6A07"/>
    <w:rsid w:val="007E21FE"/>
    <w:rsid w:val="007E2C94"/>
    <w:rsid w:val="007E6B22"/>
    <w:rsid w:val="007F4FFB"/>
    <w:rsid w:val="007F7259"/>
    <w:rsid w:val="0080124A"/>
    <w:rsid w:val="008040A8"/>
    <w:rsid w:val="00813D28"/>
    <w:rsid w:val="0081799B"/>
    <w:rsid w:val="00822235"/>
    <w:rsid w:val="008279FA"/>
    <w:rsid w:val="00832394"/>
    <w:rsid w:val="00833DBD"/>
    <w:rsid w:val="00836152"/>
    <w:rsid w:val="00852965"/>
    <w:rsid w:val="00855F88"/>
    <w:rsid w:val="00857832"/>
    <w:rsid w:val="008626E7"/>
    <w:rsid w:val="00863EEB"/>
    <w:rsid w:val="0086606D"/>
    <w:rsid w:val="00866BD0"/>
    <w:rsid w:val="0087042E"/>
    <w:rsid w:val="00870EE7"/>
    <w:rsid w:val="00875EF6"/>
    <w:rsid w:val="00877A6D"/>
    <w:rsid w:val="008863B9"/>
    <w:rsid w:val="008924AC"/>
    <w:rsid w:val="008A45A6"/>
    <w:rsid w:val="008B04A9"/>
    <w:rsid w:val="008B0F30"/>
    <w:rsid w:val="008B468B"/>
    <w:rsid w:val="008C0A51"/>
    <w:rsid w:val="008C2B4B"/>
    <w:rsid w:val="008C424E"/>
    <w:rsid w:val="008C51A6"/>
    <w:rsid w:val="008D14B3"/>
    <w:rsid w:val="008D4DD9"/>
    <w:rsid w:val="008E02E2"/>
    <w:rsid w:val="008F3789"/>
    <w:rsid w:val="008F686C"/>
    <w:rsid w:val="008F6BB2"/>
    <w:rsid w:val="0090404B"/>
    <w:rsid w:val="009148DE"/>
    <w:rsid w:val="00921629"/>
    <w:rsid w:val="00934032"/>
    <w:rsid w:val="00941E30"/>
    <w:rsid w:val="009430DF"/>
    <w:rsid w:val="00952C71"/>
    <w:rsid w:val="0096291A"/>
    <w:rsid w:val="009716B7"/>
    <w:rsid w:val="009777D9"/>
    <w:rsid w:val="00990660"/>
    <w:rsid w:val="00991B88"/>
    <w:rsid w:val="00994412"/>
    <w:rsid w:val="00997299"/>
    <w:rsid w:val="009A4B8D"/>
    <w:rsid w:val="009A5753"/>
    <w:rsid w:val="009A579D"/>
    <w:rsid w:val="009B3CAC"/>
    <w:rsid w:val="009B41A0"/>
    <w:rsid w:val="009C21E3"/>
    <w:rsid w:val="009C4711"/>
    <w:rsid w:val="009C4C6F"/>
    <w:rsid w:val="009E0737"/>
    <w:rsid w:val="009E3297"/>
    <w:rsid w:val="009E6D9A"/>
    <w:rsid w:val="009F179B"/>
    <w:rsid w:val="009F734F"/>
    <w:rsid w:val="00A21D13"/>
    <w:rsid w:val="00A246B6"/>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E04E1"/>
    <w:rsid w:val="00AE1CCF"/>
    <w:rsid w:val="00AF1B39"/>
    <w:rsid w:val="00AF26FF"/>
    <w:rsid w:val="00B00D1B"/>
    <w:rsid w:val="00B04438"/>
    <w:rsid w:val="00B13F0A"/>
    <w:rsid w:val="00B258BB"/>
    <w:rsid w:val="00B35D99"/>
    <w:rsid w:val="00B5096C"/>
    <w:rsid w:val="00B51E47"/>
    <w:rsid w:val="00B67B97"/>
    <w:rsid w:val="00B774D1"/>
    <w:rsid w:val="00B962F3"/>
    <w:rsid w:val="00B968C8"/>
    <w:rsid w:val="00BA1650"/>
    <w:rsid w:val="00BA2261"/>
    <w:rsid w:val="00BA3EC5"/>
    <w:rsid w:val="00BA51D9"/>
    <w:rsid w:val="00BB2A6C"/>
    <w:rsid w:val="00BB4C11"/>
    <w:rsid w:val="00BB5DFC"/>
    <w:rsid w:val="00BB7842"/>
    <w:rsid w:val="00BB7BBF"/>
    <w:rsid w:val="00BD279D"/>
    <w:rsid w:val="00BD4C29"/>
    <w:rsid w:val="00BD6BB8"/>
    <w:rsid w:val="00BE0C9E"/>
    <w:rsid w:val="00BE1B0A"/>
    <w:rsid w:val="00C20BC7"/>
    <w:rsid w:val="00C30023"/>
    <w:rsid w:val="00C32221"/>
    <w:rsid w:val="00C40521"/>
    <w:rsid w:val="00C4521E"/>
    <w:rsid w:val="00C666CC"/>
    <w:rsid w:val="00C66BA2"/>
    <w:rsid w:val="00C75DB0"/>
    <w:rsid w:val="00C90796"/>
    <w:rsid w:val="00C947B1"/>
    <w:rsid w:val="00C95985"/>
    <w:rsid w:val="00CB4D6A"/>
    <w:rsid w:val="00CC440B"/>
    <w:rsid w:val="00CC5026"/>
    <w:rsid w:val="00CC5111"/>
    <w:rsid w:val="00CC68D0"/>
    <w:rsid w:val="00CC7886"/>
    <w:rsid w:val="00CD062F"/>
    <w:rsid w:val="00CD122A"/>
    <w:rsid w:val="00CF4BC5"/>
    <w:rsid w:val="00CF6343"/>
    <w:rsid w:val="00D03F9A"/>
    <w:rsid w:val="00D06D51"/>
    <w:rsid w:val="00D07F74"/>
    <w:rsid w:val="00D2200F"/>
    <w:rsid w:val="00D24991"/>
    <w:rsid w:val="00D3395D"/>
    <w:rsid w:val="00D44CA9"/>
    <w:rsid w:val="00D50255"/>
    <w:rsid w:val="00D50B13"/>
    <w:rsid w:val="00D512F8"/>
    <w:rsid w:val="00D66520"/>
    <w:rsid w:val="00D76BD8"/>
    <w:rsid w:val="00D77738"/>
    <w:rsid w:val="00D95CEB"/>
    <w:rsid w:val="00DA69AA"/>
    <w:rsid w:val="00DB3A18"/>
    <w:rsid w:val="00DB6373"/>
    <w:rsid w:val="00DD5639"/>
    <w:rsid w:val="00DE1436"/>
    <w:rsid w:val="00DE34CF"/>
    <w:rsid w:val="00DE5013"/>
    <w:rsid w:val="00DF1381"/>
    <w:rsid w:val="00E05066"/>
    <w:rsid w:val="00E12391"/>
    <w:rsid w:val="00E13F3D"/>
    <w:rsid w:val="00E14924"/>
    <w:rsid w:val="00E14E84"/>
    <w:rsid w:val="00E168F6"/>
    <w:rsid w:val="00E200A4"/>
    <w:rsid w:val="00E34898"/>
    <w:rsid w:val="00E34D0D"/>
    <w:rsid w:val="00E41B08"/>
    <w:rsid w:val="00E44B6F"/>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25D98"/>
    <w:rsid w:val="00F300FB"/>
    <w:rsid w:val="00F44698"/>
    <w:rsid w:val="00F47BC8"/>
    <w:rsid w:val="00F50096"/>
    <w:rsid w:val="00F5175C"/>
    <w:rsid w:val="00F6056A"/>
    <w:rsid w:val="00F62D92"/>
    <w:rsid w:val="00F6609B"/>
    <w:rsid w:val="00F76E47"/>
    <w:rsid w:val="00F80286"/>
    <w:rsid w:val="00F86D2B"/>
    <w:rsid w:val="00F93555"/>
    <w:rsid w:val="00F97731"/>
    <w:rsid w:val="00F97C93"/>
    <w:rsid w:val="00FA220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E14E84"/>
    <w:pPr>
      <w:spacing w:after="120"/>
    </w:pPr>
  </w:style>
  <w:style w:type="character" w:customStyle="1" w:styleId="Char0">
    <w:name w:val="正文文本 Char"/>
    <w:basedOn w:val="a0"/>
    <w:link w:val="af2"/>
    <w:semiHidden/>
    <w:rsid w:val="00E14E84"/>
    <w:rPr>
      <w:rFonts w:ascii="Times New Roman" w:hAnsi="Times New Roman"/>
      <w:lang w:val="en-GB" w:eastAsia="en-US"/>
    </w:rPr>
  </w:style>
  <w:style w:type="paragraph" w:styleId="af3">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har">
    <w:name w:val="批注文字 Char"/>
    <w:basedOn w:val="a0"/>
    <w:link w:val="ac"/>
    <w:semiHidden/>
    <w:rsid w:val="00875EF6"/>
    <w:rPr>
      <w:rFonts w:ascii="Times New Roman" w:hAnsi="Times New Roman"/>
      <w:lang w:val="en-GB" w:eastAsia="en-US"/>
    </w:rPr>
  </w:style>
  <w:style w:type="paragraph" w:styleId="af4">
    <w:name w:val="List Paragraph"/>
    <w:basedOn w:val="a"/>
    <w:uiPriority w:val="34"/>
    <w:qFormat/>
    <w:rsid w:val="003F47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1111F-2E95-4553-8769-B62466B2E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1378</Words>
  <Characters>7858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51</cp:revision>
  <cp:lastPrinted>1900-01-01T00:00:00Z</cp:lastPrinted>
  <dcterms:created xsi:type="dcterms:W3CDTF">2022-08-10T00:09:00Z</dcterms:created>
  <dcterms:modified xsi:type="dcterms:W3CDTF">2023-02-16T04:07:00Z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(3)sooWZ/mhFg+fi795W7w0W9CX8h4W8BaYGZN4PDl0nEhlrnlJ9MZjLxaNPtRci2wWhO1doX4o
+/4bjUHhTE1gV4gvZnZ6LpceMj2l7mu3czmOuS459Xf35n4vzq3eaD0OaI+IwrXsgCiZBDBC
u2lhJ/09NwjAwPvZrD7zGK5bOwtr0P6b+R2Wn/f9orrQWdWWUah+tSRwPNLEGbveU8QMyIfE
IHe9OfscCCF+PRfwRF</vt:lpwstr>
  </property>
  <property fmtid="{D5CDD505-2E9C-101B-9397-08002B2CF9AE}" pid="22" name="_2015_ms_pID_7253431">
    <vt:lpwstr>ySefJCz9srJJOtuKlPx7FNx2F7omh7xG/Zb/ykREmYQ5oqxaEQgkVP
4nJ2af/kC+9yP/LILV2mOqKH8jhKVgDiiFk6081Mx4HLbGN69LbDm17QymMYz5owIZqnvCSM
h1/9sPbqZJyPUgCpIYAfkW++o1VRZJD/8LkUFezurA8y1WdvycnnlYQfvJdjZiCH2OL1N6qS
VAyGxp3IhGnbM8untbfpadOPFizqydtkTWOR</vt:lpwstr>
  </property>
  <property fmtid="{D5CDD505-2E9C-101B-9397-08002B2CF9AE}" pid="23" name="_2015_ms_pID_7253432">
    <vt:lpwstr>NMCGRMNIiwErXoX7BVP2CFI=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1674893513</vt:lpwstr>
  </property>
</Properties>
</file>